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33" w:rsidRDefault="00B81159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宋体" w:hint="eastAsia"/>
          <w:b/>
          <w:sz w:val="24"/>
          <w:lang w:val="en-US" w:eastAsia="zh-CN"/>
        </w:rPr>
        <w:t>12</w:t>
      </w:r>
      <w:r>
        <w:rPr>
          <w:rFonts w:eastAsia="宋体"/>
          <w:b/>
          <w:sz w:val="24"/>
          <w:lang w:val="en-US" w:eastAsia="zh-CN"/>
        </w:rPr>
        <w:t>9</w:t>
      </w:r>
      <w:r w:rsidR="00FC2CA2">
        <w:rPr>
          <w:rFonts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eastAsia="宋体" w:hint="eastAsia"/>
          <w:b/>
          <w:sz w:val="24"/>
          <w:lang w:val="en-US" w:eastAsia="zh-CN"/>
        </w:rPr>
        <w:t>R3-25</w:t>
      </w:r>
      <w:r w:rsidR="003C7FCD">
        <w:rPr>
          <w:rFonts w:eastAsia="宋体" w:hint="eastAsia"/>
          <w:b/>
          <w:sz w:val="24"/>
          <w:lang w:val="en-US" w:eastAsia="zh-CN"/>
        </w:rPr>
        <w:t>6873</w:t>
      </w:r>
    </w:p>
    <w:p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宋体" w:hAnsi="Arial" w:hint="eastAsia"/>
          <w:b/>
          <w:sz w:val="24"/>
          <w:lang w:val="en-US" w:eastAsia="zh-CN"/>
        </w:rPr>
        <w:t>13</w:t>
      </w:r>
      <w:r w:rsidR="003C7FCD">
        <w:rPr>
          <w:rFonts w:ascii="Arial" w:eastAsia="宋体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宋体" w:hAnsi="Arial" w:hint="eastAsia"/>
          <w:b/>
          <w:sz w:val="24"/>
          <w:lang w:val="en-US" w:eastAsia="zh-CN"/>
        </w:rPr>
        <w:t>17</w:t>
      </w:r>
      <w:r w:rsidR="003C7FCD">
        <w:rPr>
          <w:rFonts w:ascii="Arial" w:eastAsia="宋体" w:hAnsi="Arial" w:hint="eastAsia"/>
          <w:b/>
          <w:sz w:val="24"/>
          <w:lang w:val="en-US" w:eastAsia="zh-CN"/>
        </w:rPr>
        <w:t>th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宋体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42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C6133" w:rsidRPr="00FF1EC2" w:rsidRDefault="00FF1EC2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宋体" w:hint="eastAsia"/>
                <w:b/>
                <w:sz w:val="28"/>
                <w:lang w:eastAsia="zh-CN"/>
              </w:rPr>
              <w:t>423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C6133" w:rsidRDefault="003C7FCD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 w:rsidRPr="003C7FCD">
              <w:rPr>
                <w:rFonts w:eastAsia="宋体"/>
                <w:b/>
                <w:sz w:val="28"/>
                <w:lang w:eastAsia="zh-CN"/>
              </w:rPr>
              <w:t>1549</w:t>
            </w:r>
          </w:p>
        </w:tc>
        <w:tc>
          <w:tcPr>
            <w:tcW w:w="709" w:type="dxa"/>
          </w:tcPr>
          <w:p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C6133" w:rsidRDefault="00FC67C3" w:rsidP="00CE5D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1159">
              <w:rPr>
                <w:b/>
                <w:sz w:val="28"/>
              </w:rPr>
              <w:t>1</w:t>
            </w:r>
            <w:r w:rsidR="00FC2CA2">
              <w:rPr>
                <w:rFonts w:eastAsia="宋体" w:hint="eastAsia"/>
                <w:b/>
                <w:sz w:val="28"/>
                <w:lang w:val="en-US" w:eastAsia="zh-CN"/>
              </w:rPr>
              <w:t>9</w:t>
            </w:r>
            <w:r w:rsidR="00B81159">
              <w:rPr>
                <w:b/>
                <w:sz w:val="28"/>
              </w:rPr>
              <w:t>.</w:t>
            </w:r>
            <w:r w:rsidR="00CE5D7C">
              <w:rPr>
                <w:rFonts w:eastAsia="宋体" w:hint="eastAsia"/>
                <w:b/>
                <w:sz w:val="28"/>
                <w:lang w:eastAsia="zh-CN"/>
              </w:rPr>
              <w:t>0</w:t>
            </w:r>
            <w:r w:rsidR="00B81159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</w:pPr>
          </w:p>
        </w:tc>
      </w:tr>
      <w:tr w:rsidR="00CC613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>
        <w:tc>
          <w:tcPr>
            <w:tcW w:w="9641" w:type="dxa"/>
            <w:gridSpan w:val="9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>
        <w:tc>
          <w:tcPr>
            <w:tcW w:w="2835" w:type="dxa"/>
          </w:tcPr>
          <w:p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C6133" w:rsidRDefault="00CC613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>
        <w:tc>
          <w:tcPr>
            <w:tcW w:w="9640" w:type="dxa"/>
            <w:gridSpan w:val="11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C6133" w:rsidRDefault="00155184" w:rsidP="007A03A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</w:t>
            </w:r>
            <w:r w:rsidRPr="00155184">
              <w:rPr>
                <w:rFonts w:eastAsia="宋体"/>
                <w:lang w:val="en-US" w:eastAsia="zh-CN"/>
              </w:rPr>
              <w:t>ssential</w:t>
            </w:r>
            <w:r>
              <w:rPr>
                <w:rFonts w:eastAsia="宋体" w:hint="eastAsia"/>
                <w:lang w:val="en-US" w:eastAsia="zh-CN"/>
              </w:rPr>
              <w:t xml:space="preserve"> correction on inter-CU LTM in DC 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FC2CA2">
            <w:pPr>
              <w:pStyle w:val="CRCoverPage"/>
              <w:spacing w:after="0"/>
              <w:ind w:left="100"/>
              <w:rPr>
                <w:rFonts w:eastAsia="宋体"/>
                <w:lang w:val="it-IT" w:eastAsia="zh-CN"/>
              </w:rPr>
            </w:pPr>
            <w:r>
              <w:rPr>
                <w:rFonts w:eastAsia="宋体" w:hint="eastAsia"/>
                <w:lang w:val="it-IT" w:eastAsia="zh-CN"/>
              </w:rPr>
              <w:t>CATT</w:t>
            </w:r>
            <w:r w:rsidR="00155184">
              <w:rPr>
                <w:rFonts w:eastAsia="宋体" w:hint="eastAsia"/>
                <w:lang w:val="it-IT" w:eastAsia="zh-CN"/>
              </w:rPr>
              <w:t>,Huawei</w:t>
            </w:r>
            <w:r w:rsidR="000E6966">
              <w:rPr>
                <w:rFonts w:eastAsia="宋体" w:hint="eastAsia"/>
                <w:lang w:val="it-IT" w:eastAsia="zh-CN"/>
              </w:rPr>
              <w:t>, China Telecom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C6133" w:rsidRDefault="00FC67C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6966">
              <w:rPr>
                <w:noProof/>
              </w:rPr>
              <w:t>NR_Mob_Ph4</w:t>
            </w:r>
            <w:r w:rsidR="000E6966">
              <w:rPr>
                <w:noProof/>
                <w:lang w:eastAsia="ja-JP"/>
              </w:rPr>
              <w:t>-Core</w:t>
            </w:r>
            <w:r>
              <w:rPr>
                <w:noProof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0E6966">
              <w:rPr>
                <w:rFonts w:eastAsia="宋体" w:hint="eastAsia"/>
                <w:lang w:eastAsia="zh-CN"/>
              </w:rPr>
              <w:t>10</w:t>
            </w:r>
            <w:r>
              <w:rPr>
                <w:lang w:eastAsia="ja-JP"/>
              </w:rPr>
              <w:t>-</w:t>
            </w:r>
            <w:r w:rsidR="000E6966">
              <w:rPr>
                <w:rFonts w:eastAsia="宋体" w:hint="eastAsia"/>
                <w:lang w:val="en-US" w:eastAsia="zh-CN"/>
              </w:rPr>
              <w:t>0</w:t>
            </w:r>
            <w:r w:rsidR="00844A47"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C6133" w:rsidRDefault="00B81159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 w:rsidR="007A03A3">
              <w:rPr>
                <w:rFonts w:eastAsia="宋体" w:hint="eastAsia"/>
                <w:lang w:val="en-US" w:eastAsia="zh-CN"/>
              </w:rPr>
              <w:t>9</w:t>
            </w:r>
          </w:p>
        </w:tc>
      </w:tr>
      <w:tr w:rsidR="00CC613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>
        <w:tc>
          <w:tcPr>
            <w:tcW w:w="1843" w:type="dxa"/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:rsidTr="00C97462">
        <w:trPr>
          <w:trHeight w:val="449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261F" w:rsidRPr="00D35E58" w:rsidRDefault="0039560E" w:rsidP="00B5261F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The 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 xml:space="preserve">new </w:t>
            </w:r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 xml:space="preserve">IE inside </w:t>
            </w:r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LTM Candidate </w:t>
            </w:r>
            <w:proofErr w:type="spellStart"/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Change Information Required 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>IE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was introduced in LTM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 xml:space="preserve">, 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therefore, 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 xml:space="preserve">the original </w:t>
            </w:r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 xml:space="preserve">IE shall be ignored. </w:t>
            </w:r>
          </w:p>
          <w:p w:rsidR="00B5261F" w:rsidRPr="00D35E58" w:rsidRDefault="00B5261F" w:rsidP="00B5261F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The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CSI Resource Configuration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IE is included in the S-NODE CHANGE REQUIRED message, however, this message is used for source SN trigger inter SCG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-CU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LTM, the source SN do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es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not have this information</w:t>
            </w:r>
          </w:p>
          <w:p w:rsidR="00B5261F" w:rsidRPr="00D35E58" w:rsidRDefault="00B5261F" w:rsidP="00B5261F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>The presence of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LTM No Security Change ID 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IE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in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LTM Candidate </w:t>
            </w:r>
            <w:proofErr w:type="spellStart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Prepared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List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is set as mandatory. However, the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LTM Candidate </w:t>
            </w:r>
            <w:proofErr w:type="spellStart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Prepared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List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is also presents in SN NODE MODIFICATION REQUEST to source SN, which is no need to include the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LTM No Security Change ID 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IE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of other candidate </w:t>
            </w:r>
            <w:proofErr w:type="spellStart"/>
            <w:r w:rsidRPr="00D35E58">
              <w:rPr>
                <w:rFonts w:ascii="Arial" w:eastAsia="宋体" w:hAnsi="Arial" w:cs="Arial"/>
                <w:lang w:val="en-US" w:eastAsia="zh-CN"/>
              </w:rPr>
              <w:t>PSCell</w:t>
            </w:r>
            <w:proofErr w:type="spellEnd"/>
            <w:r w:rsidR="0039560E">
              <w:rPr>
                <w:rFonts w:ascii="Arial" w:eastAsia="宋体" w:hAnsi="Arial" w:cs="Arial" w:hint="eastAsia"/>
                <w:lang w:val="en-US" w:eastAsia="zh-CN"/>
              </w:rPr>
              <w:t>(s)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. </w:t>
            </w:r>
          </w:p>
          <w:p w:rsidR="00B5261F" w:rsidRPr="00D35E58" w:rsidRDefault="00B5261F" w:rsidP="00B5261F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The presence of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TCI States Configurations List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and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SSB information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in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LTM Candidate </w:t>
            </w:r>
            <w:proofErr w:type="spellStart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Prepared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List </w:t>
            </w:r>
            <w:r w:rsidR="0039560E">
              <w:rPr>
                <w:rFonts w:ascii="Arial" w:eastAsia="宋体" w:hAnsi="Arial" w:cs="Arial"/>
                <w:lang w:val="en-US" w:eastAsia="zh-CN"/>
              </w:rPr>
              <w:t xml:space="preserve">IE 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are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set as optional. However, those two IEs 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shall be mandatory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for LTM.</w:t>
            </w:r>
          </w:p>
          <w:p w:rsidR="00AA1FED" w:rsidRDefault="0039560E" w:rsidP="0039560E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39560E">
              <w:rPr>
                <w:rFonts w:ascii="Arial" w:eastAsia="宋体" w:hAnsi="Arial" w:cs="Arial" w:hint="eastAsia"/>
                <w:lang w:val="en-US" w:eastAsia="zh-CN"/>
              </w:rPr>
              <w:t>The</w:t>
            </w:r>
            <w:r>
              <w:rPr>
                <w:rFonts w:ascii="Arial" w:eastAsia="宋体" w:hAnsi="Arial" w:cs="Arial" w:hint="eastAsia"/>
                <w:i/>
                <w:lang w:val="en-US" w:eastAsia="zh-CN"/>
              </w:rPr>
              <w:t xml:space="preserve"> </w:t>
            </w:r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>CSI-RS Report Configuration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 xml:space="preserve"> </w:t>
            </w:r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for Early CSI Acquisition 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>IE</w:t>
            </w:r>
            <w:r w:rsidR="00B5261F"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 </w:t>
            </w:r>
            <w:r w:rsidR="00B5261F" w:rsidRPr="00D35E58">
              <w:rPr>
                <w:rFonts w:ascii="Arial" w:eastAsia="宋体" w:hAnsi="Arial" w:cs="Arial"/>
                <w:lang w:val="en-US" w:eastAsia="zh-CN"/>
              </w:rPr>
              <w:t xml:space="preserve">is missing in S-NODE MODIFICATION REQUEST ACKNOWLEDGE, and corrects the typo of this </w:t>
            </w:r>
            <w:r>
              <w:rPr>
                <w:rFonts w:ascii="Arial" w:eastAsia="宋体" w:hAnsi="Arial" w:cs="Arial" w:hint="eastAsia"/>
                <w:lang w:val="en-US" w:eastAsia="zh-CN"/>
              </w:rPr>
              <w:t>IE</w:t>
            </w:r>
            <w:r w:rsidR="00B5261F">
              <w:rPr>
                <w:rFonts w:ascii="Arial" w:eastAsia="宋体" w:hAnsi="Arial" w:cs="Arial" w:hint="eastAsia"/>
                <w:lang w:val="en-US" w:eastAsia="zh-CN"/>
              </w:rPr>
              <w:t xml:space="preserve"> name</w:t>
            </w:r>
            <w:r w:rsidR="00C97462">
              <w:rPr>
                <w:rFonts w:ascii="Arial" w:eastAsia="宋体" w:hAnsi="Arial" w:cs="Arial" w:hint="eastAsia"/>
                <w:lang w:val="en-US" w:eastAsia="zh-CN"/>
              </w:rPr>
              <w:t>.</w:t>
            </w:r>
          </w:p>
          <w:p w:rsidR="00C97462" w:rsidRPr="00B5261F" w:rsidRDefault="00C97462" w:rsidP="00C97462">
            <w:pPr>
              <w:pStyle w:val="af2"/>
              <w:numPr>
                <w:ilvl w:val="0"/>
                <w:numId w:val="5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t xml:space="preserve">LTM modification in DC is not </w:t>
            </w:r>
            <w:proofErr w:type="gramStart"/>
            <w:r>
              <w:rPr>
                <w:rFonts w:ascii="Arial" w:eastAsia="宋体" w:hAnsi="Arial" w:cs="Arial" w:hint="eastAsia"/>
                <w:lang w:val="en-US" w:eastAsia="zh-CN"/>
              </w:rPr>
              <w:t>support,</w:t>
            </w:r>
            <w:proofErr w:type="gramEnd"/>
            <w:r>
              <w:rPr>
                <w:rFonts w:ascii="Arial" w:eastAsia="宋体" w:hAnsi="Arial" w:cs="Arial" w:hint="eastAsia"/>
                <w:lang w:val="en-US" w:eastAsia="zh-CN"/>
              </w:rPr>
              <w:t xml:space="preserve"> </w:t>
            </w:r>
            <w:r w:rsidRPr="00C97462">
              <w:rPr>
                <w:rFonts w:ascii="Arial" w:eastAsia="宋体" w:hAnsi="Arial" w:cs="Arial"/>
                <w:i/>
                <w:lang w:val="en-US" w:eastAsia="zh-CN"/>
              </w:rPr>
              <w:t xml:space="preserve">LTM Configuration ID Mapping List </w:t>
            </w:r>
            <w:r w:rsidRPr="00C97462">
              <w:rPr>
                <w:rFonts w:ascii="Arial" w:eastAsia="宋体" w:hAnsi="Arial" w:cs="Arial"/>
                <w:lang w:val="en-US" w:eastAsia="zh-CN"/>
              </w:rPr>
              <w:t>IE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is not need contain in S-NODE CHANGE REQUIRED CONFIRM message.</w:t>
            </w:r>
          </w:p>
        </w:tc>
      </w:tr>
      <w:tr w:rsidR="00CC613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5261F" w:rsidRPr="00D35E58" w:rsidRDefault="00B5261F" w:rsidP="00B5261F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Add 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s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emantics description for the original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S-NG-RAN node to M-NG-RAN node Container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to indicate it shall 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 xml:space="preserve">be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ignore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d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when LTM is </w:t>
            </w:r>
            <w:proofErr w:type="spellStart"/>
            <w:r w:rsidRPr="00D35E58">
              <w:rPr>
                <w:rFonts w:ascii="Arial" w:eastAsia="宋体" w:hAnsi="Arial" w:cs="Arial"/>
                <w:lang w:val="en-US" w:eastAsia="zh-CN"/>
              </w:rPr>
              <w:t>configrued</w:t>
            </w:r>
            <w:proofErr w:type="spellEnd"/>
            <w:r w:rsidRPr="00D35E58">
              <w:rPr>
                <w:rFonts w:ascii="Arial" w:eastAsia="宋体" w:hAnsi="Arial" w:cs="Arial"/>
                <w:lang w:val="en-US" w:eastAsia="zh-CN"/>
              </w:rPr>
              <w:t>.</w:t>
            </w:r>
          </w:p>
          <w:p w:rsidR="00B5261F" w:rsidRPr="00D35E58" w:rsidRDefault="00B5261F" w:rsidP="00B5261F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>Remove</w:t>
            </w:r>
            <w:r w:rsidRPr="00D35E58">
              <w:rPr>
                <w:rFonts w:ascii="Arial" w:eastAsia="宋体" w:hAnsi="Arial" w:cs="Arial"/>
                <w:szCs w:val="18"/>
                <w:lang w:eastAsia="zh-CN"/>
              </w:rPr>
              <w:t xml:space="preserve"> </w:t>
            </w:r>
            <w:r w:rsidRPr="00D35E58">
              <w:rPr>
                <w:rFonts w:ascii="Arial" w:hAnsi="Arial" w:cs="Arial"/>
                <w:i/>
                <w:szCs w:val="18"/>
              </w:rPr>
              <w:t xml:space="preserve">CSI </w:t>
            </w:r>
            <w:r w:rsidRPr="00D35E58">
              <w:rPr>
                <w:rFonts w:ascii="Arial" w:hAnsi="Arial" w:cs="Arial"/>
                <w:i/>
                <w:lang w:eastAsia="zh-CN"/>
              </w:rPr>
              <w:t>Resource</w:t>
            </w:r>
            <w:r w:rsidRPr="00D35E58">
              <w:rPr>
                <w:rFonts w:ascii="Arial" w:hAnsi="Arial" w:cs="Arial"/>
                <w:i/>
                <w:szCs w:val="18"/>
              </w:rPr>
              <w:t xml:space="preserve"> </w:t>
            </w:r>
            <w:r w:rsidRPr="00D35E58">
              <w:rPr>
                <w:rFonts w:ascii="Arial" w:hAnsi="Arial" w:cs="Arial"/>
                <w:bCs/>
                <w:i/>
                <w:lang w:eastAsia="zh-CN"/>
              </w:rPr>
              <w:t>Configuration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 IE in S-NODE CHANGE REQUIRED message.</w:t>
            </w:r>
          </w:p>
          <w:p w:rsidR="00B5261F" w:rsidRPr="00D35E58" w:rsidRDefault="00B5261F" w:rsidP="00B5261F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Change the presence of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LTM No Security Change ID 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IE in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LTM Candidate </w:t>
            </w:r>
            <w:proofErr w:type="spellStart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 Prepared List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 IE from M to O</w:t>
            </w:r>
          </w:p>
          <w:p w:rsidR="00B5261F" w:rsidRPr="00D35E58" w:rsidRDefault="00B5261F" w:rsidP="00B5261F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Change the presence of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>T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>CI States Configurations List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IE and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SSB information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IE 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in </w:t>
            </w:r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LTM Candidate </w:t>
            </w:r>
            <w:proofErr w:type="spellStart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>PSCell</w:t>
            </w:r>
            <w:proofErr w:type="spellEnd"/>
            <w:r w:rsidRPr="00D35E58">
              <w:rPr>
                <w:rFonts w:ascii="Arial" w:eastAsia="宋体" w:hAnsi="Arial" w:cs="Arial"/>
                <w:bCs/>
                <w:i/>
                <w:lang w:eastAsia="zh-CN"/>
              </w:rPr>
              <w:t xml:space="preserve"> Prepared List</w:t>
            </w:r>
            <w:r w:rsidRPr="00D35E58">
              <w:rPr>
                <w:rFonts w:ascii="Arial" w:eastAsia="宋体" w:hAnsi="Arial" w:cs="Arial"/>
                <w:bCs/>
                <w:lang w:eastAsia="zh-CN"/>
              </w:rPr>
              <w:t xml:space="preserve"> IE 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from O to M.</w:t>
            </w:r>
          </w:p>
          <w:p w:rsidR="00155184" w:rsidRDefault="00B5261F" w:rsidP="0039560E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 w:rsidRPr="00D35E58">
              <w:rPr>
                <w:rFonts w:ascii="Arial" w:eastAsia="宋体" w:hAnsi="Arial" w:cs="Arial"/>
                <w:lang w:val="en-US" w:eastAsia="zh-CN"/>
              </w:rPr>
              <w:t xml:space="preserve">Add </w:t>
            </w:r>
            <w:r w:rsidRPr="00D35E58">
              <w:rPr>
                <w:rFonts w:ascii="Arial" w:eastAsia="宋体" w:hAnsi="Arial" w:cs="Arial"/>
                <w:i/>
                <w:lang w:val="en-US" w:eastAsia="zh-CN"/>
              </w:rPr>
              <w:t xml:space="preserve">CSI Report Configuration for Early CSI Acquisition 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IE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 xml:space="preserve"> in S-NODE MODIFICATION REQUEST ACKNOWLEDGE</w:t>
            </w:r>
            <w:r w:rsidR="0039560E">
              <w:rPr>
                <w:rFonts w:ascii="Arial" w:eastAsia="宋体" w:hAnsi="Arial" w:cs="Arial" w:hint="eastAsia"/>
                <w:lang w:val="en-US" w:eastAsia="zh-CN"/>
              </w:rPr>
              <w:t>, and correct the IE name</w:t>
            </w:r>
            <w:r w:rsidRPr="00D35E58">
              <w:rPr>
                <w:rFonts w:ascii="Arial" w:eastAsia="宋体" w:hAnsi="Arial" w:cs="Arial"/>
                <w:lang w:val="en-US" w:eastAsia="zh-CN"/>
              </w:rPr>
              <w:t>.</w:t>
            </w:r>
          </w:p>
          <w:p w:rsidR="00C97462" w:rsidRPr="00B5261F" w:rsidRDefault="00C97462" w:rsidP="0039560E">
            <w:pPr>
              <w:pStyle w:val="af2"/>
              <w:numPr>
                <w:ilvl w:val="0"/>
                <w:numId w:val="4"/>
              </w:numPr>
              <w:spacing w:after="0"/>
              <w:ind w:firstLineChars="0"/>
              <w:rPr>
                <w:rFonts w:ascii="Arial" w:eastAsia="宋体" w:hAnsi="Arial" w:cs="Arial"/>
                <w:lang w:val="en-US" w:eastAsia="zh-CN"/>
              </w:rPr>
            </w:pPr>
            <w:r>
              <w:rPr>
                <w:rFonts w:ascii="Arial" w:eastAsia="宋体" w:hAnsi="Arial" w:cs="Arial" w:hint="eastAsia"/>
                <w:lang w:val="en-US" w:eastAsia="zh-CN"/>
              </w:rPr>
              <w:lastRenderedPageBreak/>
              <w:t xml:space="preserve">Remove </w:t>
            </w:r>
            <w:r w:rsidRPr="00C97462">
              <w:rPr>
                <w:rFonts w:ascii="Arial" w:eastAsia="宋体" w:hAnsi="Arial" w:cs="Arial"/>
                <w:i/>
                <w:lang w:val="en-US" w:eastAsia="zh-CN"/>
              </w:rPr>
              <w:t xml:space="preserve">LTM Configuration ID Mapping List </w:t>
            </w:r>
            <w:r w:rsidRPr="00C97462">
              <w:rPr>
                <w:rFonts w:ascii="Arial" w:eastAsia="宋体" w:hAnsi="Arial" w:cs="Arial"/>
                <w:lang w:val="en-US" w:eastAsia="zh-CN"/>
              </w:rPr>
              <w:t>IE</w:t>
            </w:r>
            <w:r>
              <w:rPr>
                <w:rFonts w:ascii="Arial" w:eastAsia="宋体" w:hAnsi="Arial" w:cs="Arial" w:hint="eastAsia"/>
                <w:lang w:val="en-US" w:eastAsia="zh-CN"/>
              </w:rPr>
              <w:t xml:space="preserve"> from S-NODE CHANGE REQUIRED CONFIRM message.</w:t>
            </w: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Default="001551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5184" w:rsidRDefault="001551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5184" w:rsidRPr="006139AF" w:rsidRDefault="00B5261F" w:rsidP="000847A0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LTM in DC </w:t>
            </w:r>
            <w:proofErr w:type="spellStart"/>
            <w:r>
              <w:rPr>
                <w:rFonts w:eastAsia="宋体" w:cs="Arial" w:hint="eastAsia"/>
                <w:lang w:val="en-US" w:eastAsia="zh-CN"/>
              </w:rPr>
              <w:t>can not</w:t>
            </w:r>
            <w:proofErr w:type="spellEnd"/>
            <w:r>
              <w:rPr>
                <w:rFonts w:eastAsia="宋体" w:cs="Arial" w:hint="eastAsia"/>
                <w:lang w:val="en-US" w:eastAsia="zh-CN"/>
              </w:rPr>
              <w:t xml:space="preserve"> be supported properly.</w:t>
            </w:r>
          </w:p>
          <w:p w:rsidR="00155184" w:rsidRPr="006139AF" w:rsidRDefault="00155184">
            <w:pPr>
              <w:pStyle w:val="CRCoverPage"/>
              <w:spacing w:after="0"/>
              <w:jc w:val="both"/>
              <w:rPr>
                <w:rFonts w:eastAsia="宋体" w:cs="Arial"/>
                <w:lang w:val="en-US" w:eastAsia="zh-CN"/>
              </w:rPr>
            </w:pPr>
          </w:p>
        </w:tc>
      </w:tr>
      <w:tr w:rsidR="00155184">
        <w:tc>
          <w:tcPr>
            <w:tcW w:w="2694" w:type="dxa"/>
            <w:gridSpan w:val="2"/>
          </w:tcPr>
          <w:p w:rsidR="00155184" w:rsidRDefault="001551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55184" w:rsidRDefault="001551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5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5184" w:rsidRDefault="00B5261F" w:rsidP="00C45F1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8.3.5, 9.1.2.6, 9.1.2.11, 9.2.3.243 </w:t>
            </w: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Pr="000C6A61" w:rsidRDefault="00155184">
            <w:pPr>
              <w:pStyle w:val="CRCoverPage"/>
              <w:spacing w:after="0"/>
              <w:rPr>
                <w:rFonts w:eastAsia="宋体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宋体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5184" w:rsidRDefault="001551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184" w:rsidRDefault="001551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5184" w:rsidRDefault="001551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55184" w:rsidRDefault="0015518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55184" w:rsidRDefault="00155184">
            <w:pPr>
              <w:pStyle w:val="CRCoverPage"/>
              <w:spacing w:after="0"/>
              <w:ind w:left="99"/>
            </w:pP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5184" w:rsidRDefault="0015518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5184" w:rsidRDefault="001551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TS/TR ... CR ...</w:t>
            </w: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Default="001551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5184" w:rsidRDefault="001551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5184" w:rsidRDefault="0015518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Default="0015518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5184" w:rsidRDefault="0015518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55184" w:rsidRDefault="0015518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55184" w:rsidRDefault="0015518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55184" w:rsidRDefault="00155184">
            <w:pPr>
              <w:pStyle w:val="CRCoverPage"/>
              <w:spacing w:after="0"/>
            </w:pPr>
          </w:p>
        </w:tc>
      </w:tr>
      <w:tr w:rsidR="001551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ind w:left="100"/>
            </w:pPr>
          </w:p>
        </w:tc>
      </w:tr>
      <w:tr w:rsidR="001551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55184" w:rsidRDefault="0015518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551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5184" w:rsidRDefault="001551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5184" w:rsidRDefault="001551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 w:rsidR="00CC6133" w:rsidRDefault="00CC6133">
      <w:pPr>
        <w:pStyle w:val="CRCoverPage"/>
        <w:spacing w:after="0"/>
        <w:rPr>
          <w:sz w:val="8"/>
          <w:szCs w:val="8"/>
        </w:rPr>
      </w:pPr>
    </w:p>
    <w:p w:rsidR="000847A0" w:rsidRDefault="00B81159">
      <w:pPr>
        <w:pStyle w:val="ac"/>
        <w:spacing w:beforeAutospacing="0" w:after="180" w:afterAutospacing="0"/>
        <w:jc w:val="center"/>
        <w:rPr>
          <w:color w:val="FF0000"/>
          <w:sz w:val="20"/>
          <w:lang w:bidi="ar"/>
        </w:rPr>
        <w:sectPr w:rsidR="000847A0" w:rsidSect="000847A0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" w:name="_Toc51763372"/>
      <w:bookmarkStart w:id="2" w:name="_Toc66289194"/>
      <w:bookmarkStart w:id="3" w:name="_Toc106109687"/>
      <w:bookmarkStart w:id="4" w:name="_Toc120123967"/>
      <w:bookmarkStart w:id="5" w:name="_Toc88657684"/>
      <w:bookmarkStart w:id="6" w:name="_Toc74154307"/>
      <w:bookmarkStart w:id="7" w:name="_Toc367182965"/>
      <w:bookmarkStart w:id="8" w:name="_Toc20955775"/>
      <w:bookmarkStart w:id="9" w:name="_Toc45832192"/>
      <w:bookmarkStart w:id="10" w:name="_Toc64448535"/>
      <w:bookmarkStart w:id="11" w:name="_Toc29892869"/>
      <w:bookmarkStart w:id="12" w:name="_Toc97910596"/>
      <w:bookmarkStart w:id="13" w:name="_Toc105927147"/>
      <w:bookmarkStart w:id="14" w:name="_Toc99730496"/>
      <w:bookmarkStart w:id="15" w:name="_Toc113835124"/>
      <w:bookmarkStart w:id="16" w:name="_Toc99038235"/>
      <w:bookmarkStart w:id="17" w:name="_Toc105510615"/>
      <w:bookmarkStart w:id="18" w:name="_Toc81383051"/>
      <w:bookmarkStart w:id="19" w:name="_Toc36556806"/>
      <w:bookmarkStart w:id="20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0D212C" w:rsidRDefault="000D212C" w:rsidP="000D212C">
      <w:pPr>
        <w:pStyle w:val="3"/>
      </w:pPr>
      <w:bookmarkStart w:id="21" w:name="_CR8_3_3_1"/>
      <w:bookmarkStart w:id="22" w:name="_CR8_3_3_2"/>
      <w:bookmarkStart w:id="23" w:name="_CR8_3_4_1"/>
      <w:bookmarkStart w:id="24" w:name="_CR8_3_4_2"/>
      <w:bookmarkStart w:id="25" w:name="_CR9_1_2_9"/>
      <w:bookmarkStart w:id="26" w:name="_Toc200461521"/>
      <w:bookmarkStart w:id="27" w:name="_Toc113824986"/>
      <w:bookmarkStart w:id="28" w:name="_Toc106109165"/>
      <w:bookmarkStart w:id="29" w:name="_Toc105174328"/>
      <w:bookmarkStart w:id="30" w:name="_Toc98868044"/>
      <w:bookmarkStart w:id="31" w:name="_Toc97904018"/>
      <w:bookmarkStart w:id="32" w:name="_Toc88653662"/>
      <w:bookmarkStart w:id="33" w:name="_Toc74151190"/>
      <w:bookmarkStart w:id="34" w:name="_Toc66286495"/>
      <w:bookmarkStart w:id="35" w:name="_Toc64447001"/>
      <w:bookmarkStart w:id="36" w:name="_Toc56693458"/>
      <w:bookmarkStart w:id="37" w:name="_Toc51850455"/>
      <w:bookmarkStart w:id="38" w:name="_Toc45901376"/>
      <w:bookmarkStart w:id="39" w:name="_Toc45107756"/>
      <w:bookmarkStart w:id="40" w:name="_Toc44497368"/>
      <w:bookmarkStart w:id="41" w:name="_Toc36555690"/>
      <w:bookmarkStart w:id="42" w:name="_Toc29991290"/>
      <w:bookmarkStart w:id="43" w:name="_Toc20955103"/>
      <w:bookmarkEnd w:id="21"/>
      <w:bookmarkEnd w:id="22"/>
      <w:bookmarkEnd w:id="23"/>
      <w:bookmarkEnd w:id="24"/>
      <w:bookmarkEnd w:id="25"/>
      <w:r>
        <w:lastRenderedPageBreak/>
        <w:t>8.3.5</w:t>
      </w:r>
      <w:r>
        <w:tab/>
        <w:t>S-NG-RAN node initiated S-NG-RAN node Change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:rsidR="000D212C" w:rsidRDefault="000D212C" w:rsidP="000D212C">
      <w:pPr>
        <w:pStyle w:val="4"/>
      </w:pPr>
      <w:bookmarkStart w:id="44" w:name="_CR8_3_5_1"/>
      <w:bookmarkStart w:id="45" w:name="_Toc20955104"/>
      <w:bookmarkStart w:id="46" w:name="_Toc29991291"/>
      <w:bookmarkStart w:id="47" w:name="_Toc36555691"/>
      <w:bookmarkStart w:id="48" w:name="_Toc44497369"/>
      <w:bookmarkStart w:id="49" w:name="_Toc45107757"/>
      <w:bookmarkStart w:id="50" w:name="_Toc45901377"/>
      <w:bookmarkStart w:id="51" w:name="_Toc51850456"/>
      <w:bookmarkStart w:id="52" w:name="_Toc56693459"/>
      <w:bookmarkStart w:id="53" w:name="_Toc64447002"/>
      <w:bookmarkStart w:id="54" w:name="_Toc66286496"/>
      <w:bookmarkStart w:id="55" w:name="_Toc74151191"/>
      <w:bookmarkStart w:id="56" w:name="_Toc88653663"/>
      <w:bookmarkStart w:id="57" w:name="_Toc97904019"/>
      <w:bookmarkStart w:id="58" w:name="_Toc98868045"/>
      <w:bookmarkStart w:id="59" w:name="_Toc105174329"/>
      <w:bookmarkStart w:id="60" w:name="_Toc106109166"/>
      <w:bookmarkStart w:id="61" w:name="_Toc113824987"/>
      <w:bookmarkStart w:id="62" w:name="_Toc200461522"/>
      <w:bookmarkEnd w:id="44"/>
      <w:r>
        <w:t>8.3.5.1</w:t>
      </w:r>
      <w:r>
        <w:tab/>
        <w:t>General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0D212C" w:rsidRDefault="000D212C" w:rsidP="000D212C">
      <w:pPr>
        <w:rPr>
          <w:lang w:eastAsia="zh-CN"/>
        </w:rPr>
      </w:pPr>
      <w:r>
        <w:rPr>
          <w:lang w:eastAsia="zh-CN"/>
        </w:rPr>
        <w:t>This procedure is used by the S-NG-RAN node to trigger the change of the S-NG-RAN node.</w:t>
      </w:r>
    </w:p>
    <w:p w:rsidR="000D212C" w:rsidRDefault="000D212C" w:rsidP="000D212C">
      <w:pPr>
        <w:rPr>
          <w:lang w:eastAsia="ko-KR"/>
        </w:rPr>
      </w:pPr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:rsidR="000D212C" w:rsidRDefault="000D212C" w:rsidP="000D212C">
      <w:pPr>
        <w:pStyle w:val="4"/>
      </w:pPr>
      <w:bookmarkStart w:id="63" w:name="_CR8_3_5_2"/>
      <w:bookmarkStart w:id="64" w:name="_Toc20955105"/>
      <w:bookmarkStart w:id="65" w:name="_Toc29991292"/>
      <w:bookmarkStart w:id="66" w:name="_Toc36555692"/>
      <w:bookmarkStart w:id="67" w:name="_Toc44497370"/>
      <w:bookmarkStart w:id="68" w:name="_Toc45107758"/>
      <w:bookmarkStart w:id="69" w:name="_Toc45901378"/>
      <w:bookmarkStart w:id="70" w:name="_Toc51850457"/>
      <w:bookmarkStart w:id="71" w:name="_Toc56693460"/>
      <w:bookmarkStart w:id="72" w:name="_Toc64447003"/>
      <w:bookmarkStart w:id="73" w:name="_Toc66286497"/>
      <w:bookmarkStart w:id="74" w:name="_Toc74151192"/>
      <w:bookmarkStart w:id="75" w:name="_Toc88653664"/>
      <w:bookmarkStart w:id="76" w:name="_Toc97904020"/>
      <w:bookmarkStart w:id="77" w:name="_Toc98868046"/>
      <w:bookmarkStart w:id="78" w:name="_Toc105174330"/>
      <w:bookmarkStart w:id="79" w:name="_Toc106109167"/>
      <w:bookmarkStart w:id="80" w:name="_Toc113824988"/>
      <w:bookmarkStart w:id="81" w:name="_Toc200461523"/>
      <w:bookmarkEnd w:id="63"/>
      <w:r>
        <w:t>8.3.5.2</w:t>
      </w:r>
      <w:r>
        <w:tab/>
        <w:t>Successful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D212C" w:rsidRDefault="000D212C" w:rsidP="000D212C">
      <w:pPr>
        <w:pStyle w:val="TH"/>
      </w:pPr>
      <w:r>
        <w:rPr>
          <w:rFonts w:eastAsia="宋体"/>
          <w:noProof/>
          <w:lang w:eastAsia="ko-KR"/>
        </w:rPr>
        <w:object w:dxaOrig="7050" w:dyaOrig="2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2.7pt;height:113.45pt;mso-width-percent:0;mso-height-percent:0;mso-width-percent:0;mso-height-percent:0" o:ole="">
            <v:imagedata r:id="rId14" o:title=""/>
          </v:shape>
          <o:OLEObject Type="Embed" ProgID="Visio.Drawing.15" ShapeID="_x0000_i1025" DrawAspect="Content" ObjectID="_1820933616" r:id="rId15"/>
        </w:object>
      </w:r>
    </w:p>
    <w:p w:rsidR="000D212C" w:rsidRDefault="000D212C" w:rsidP="000D212C">
      <w:pPr>
        <w:pStyle w:val="TF"/>
      </w:pPr>
      <w:bookmarkStart w:id="82" w:name="_CRFigure8_3_5_21"/>
      <w:r>
        <w:t xml:space="preserve">Figure </w:t>
      </w:r>
      <w:bookmarkEnd w:id="82"/>
      <w:r>
        <w:t>8.3.5.2-1: S-NG-RAN node initiated S-NG-RAN node Change, successful operation.</w:t>
      </w:r>
    </w:p>
    <w:p w:rsidR="000D212C" w:rsidRDefault="000D212C" w:rsidP="000D212C">
      <w:r>
        <w:t xml:space="preserve">The S-NG-RAN node initiates the procedure by sending the S-NODE CHANGE REQUIRED message to the M-NG-RAN node including the </w:t>
      </w:r>
      <w:r>
        <w:rPr>
          <w:i/>
        </w:rPr>
        <w:t xml:space="preserve">Target S-NG-RAN node ID </w:t>
      </w:r>
      <w:r>
        <w:t xml:space="preserve">IE. When the S-NG-RAN node sends the S-NODE CHANGE REQUIRED message, it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>.</w:t>
      </w:r>
    </w:p>
    <w:p w:rsidR="000D212C" w:rsidRDefault="000D212C" w:rsidP="000D212C">
      <w:r>
        <w:t>The S-NODE CHANGE REQUIRED message may contain</w:t>
      </w:r>
    </w:p>
    <w:p w:rsidR="000D212C" w:rsidRDefault="000D212C" w:rsidP="000D212C">
      <w:pPr>
        <w:pStyle w:val="B1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i/>
          <w:lang w:eastAsia="zh-CN"/>
        </w:rPr>
        <w:t>S-NG-RAN node to M-NG-RAN node Container</w:t>
      </w:r>
      <w:r>
        <w:rPr>
          <w:i/>
        </w:rPr>
        <w:t xml:space="preserve"> </w:t>
      </w:r>
      <w:r>
        <w:t>IE.</w:t>
      </w:r>
    </w:p>
    <w:p w:rsidR="000D212C" w:rsidRPr="000D212C" w:rsidRDefault="000D212C" w:rsidP="000D212C">
      <w:pPr>
        <w:rPr>
          <w:rFonts w:eastAsia="宋体"/>
          <w:lang w:eastAsia="zh-CN"/>
        </w:rPr>
      </w:pPr>
      <w:r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>
        <w:rPr>
          <w:i/>
          <w:lang w:eastAsia="zh-CN"/>
        </w:rPr>
        <w:t>Data Forwarding Info from target NG-RAN node</w:t>
      </w:r>
      <w:r>
        <w:rPr>
          <w:lang w:eastAsia="zh-CN"/>
        </w:rPr>
        <w:t xml:space="preserve"> IE.</w:t>
      </w:r>
    </w:p>
    <w:p w:rsidR="000D212C" w:rsidRPr="000D212C" w:rsidRDefault="000D212C" w:rsidP="000D212C">
      <w:pPr>
        <w:rPr>
          <w:rFonts w:eastAsia="宋体"/>
          <w:color w:val="FF0000"/>
          <w:lang w:eastAsia="zh-CN"/>
        </w:rPr>
      </w:pPr>
      <w:r w:rsidRPr="000D212C">
        <w:rPr>
          <w:rFonts w:eastAsia="宋体" w:hint="eastAsia"/>
          <w:color w:val="FF0000"/>
          <w:lang w:eastAsia="zh-CN"/>
        </w:rPr>
        <w:t>----------------------------</w:t>
      </w:r>
      <w:r w:rsidRPr="000D212C">
        <w:rPr>
          <w:rFonts w:eastAsia="宋体"/>
          <w:color w:val="FF0000"/>
          <w:lang w:eastAsia="zh-CN"/>
        </w:rPr>
        <w:t>S</w:t>
      </w:r>
      <w:r w:rsidRPr="000D212C">
        <w:rPr>
          <w:rFonts w:eastAsia="宋体" w:hint="eastAsia"/>
          <w:color w:val="FF0000"/>
          <w:lang w:eastAsia="zh-CN"/>
        </w:rPr>
        <w:t>kipped---------------------</w:t>
      </w:r>
    </w:p>
    <w:p w:rsidR="000D212C" w:rsidRDefault="000D212C" w:rsidP="000D212C">
      <w:r>
        <w:t xml:space="preserve">If the </w:t>
      </w:r>
      <w:r>
        <w:rPr>
          <w:rFonts w:eastAsia="等线"/>
          <w:i/>
          <w:iCs/>
          <w:lang w:eastAsia="zh-CN"/>
        </w:rPr>
        <w:t xml:space="preserve">Source SN to Target SN QMC Information </w:t>
      </w:r>
      <w:r>
        <w:rPr>
          <w:rFonts w:eastAsia="等线"/>
          <w:lang w:eastAsia="zh-CN"/>
        </w:rPr>
        <w:t>IE</w:t>
      </w:r>
      <w:r>
        <w:t xml:space="preserve"> is contained in the S-NODE CHANGE REQUIRED message, the M-NG-RAN node shall, if supported, use it</w:t>
      </w:r>
      <w:r>
        <w:rPr>
          <w:rFonts w:eastAsia="等线"/>
          <w:lang w:eastAsia="zh-CN"/>
        </w:rPr>
        <w:t xml:space="preserve"> </w:t>
      </w:r>
      <w:r>
        <w:t xml:space="preserve">for </w:t>
      </w:r>
      <w:proofErr w:type="spellStart"/>
      <w:r>
        <w:t>QoE</w:t>
      </w:r>
      <w:proofErr w:type="spellEnd"/>
      <w:r>
        <w:t xml:space="preserve"> measurements handling, as specified in TS 37.340 [8].</w:t>
      </w:r>
    </w:p>
    <w:p w:rsidR="000D212C" w:rsidRDefault="000D212C" w:rsidP="000D212C">
      <w:pPr>
        <w:rPr>
          <w:lang w:eastAsia="zh-CN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i/>
          <w:lang w:eastAsia="zh-CN"/>
        </w:rPr>
        <w:t xml:space="preserve"> Change</w:t>
      </w:r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Required </w:t>
      </w:r>
      <w:r>
        <w:rPr>
          <w:rFonts w:eastAsia="PMingLiU"/>
        </w:rPr>
        <w:t xml:space="preserve">IE is included in the </w:t>
      </w:r>
      <w:r>
        <w:t>S-NODE CHANGE REQUIRED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M-NG-RAN node </w:t>
      </w:r>
      <w:r>
        <w:t xml:space="preserve">shall, if supported, </w:t>
      </w:r>
      <w:r>
        <w:rPr>
          <w:rFonts w:eastAsia="PMingLiU"/>
        </w:rPr>
        <w:t>consider that the request concerns inter-SN SCG LTM</w:t>
      </w:r>
      <w:r>
        <w:t xml:space="preserve"> as described</w:t>
      </w:r>
      <w:r>
        <w:rPr>
          <w:lang w:eastAsia="zh-CN"/>
        </w:rPr>
        <w:t xml:space="preserve"> in TS 37.340 [8].</w:t>
      </w:r>
    </w:p>
    <w:p w:rsidR="000D212C" w:rsidRDefault="000D212C" w:rsidP="000D212C">
      <w:pPr>
        <w:rPr>
          <w:lang w:eastAsia="ko-KR"/>
        </w:rPr>
      </w:pPr>
      <w:r>
        <w:rPr>
          <w:lang w:eastAsia="zh-CN"/>
        </w:rPr>
        <w:t xml:space="preserve">If the </w:t>
      </w:r>
      <w:r>
        <w:rPr>
          <w:i/>
          <w:lang w:eastAsia="zh-CN"/>
        </w:rPr>
        <w:t xml:space="preserve">Multiple S-NG-RAN Node List </w:t>
      </w:r>
      <w:r>
        <w:rPr>
          <w:lang w:eastAsia="zh-CN"/>
        </w:rPr>
        <w:t xml:space="preserve">IE is included in the </w:t>
      </w:r>
      <w:r>
        <w:t xml:space="preserve">S-NODE CHANGE REQUIRED message, if multiple candidate S-NG-RAN nodes are prepared for inter-SN SCG LTM, the M-NG-RAN node may include the </w:t>
      </w:r>
      <w:r>
        <w:rPr>
          <w:i/>
          <w:lang w:eastAsia="zh-CN"/>
        </w:rPr>
        <w:t>Additional List of PDU Session Resource Change Confirm Info – SN Terminated</w:t>
      </w:r>
      <w:r>
        <w:rPr>
          <w:lang w:eastAsia="zh-CN"/>
        </w:rPr>
        <w:t xml:space="preserve"> IE in the </w:t>
      </w:r>
      <w:r>
        <w:t>S-NODE CHANGE CONFIRM message to provide different data forwarding addresses for different candidate S-NG-RAN nodes.</w:t>
      </w:r>
    </w:p>
    <w:p w:rsidR="000D212C" w:rsidRDefault="000D212C" w:rsidP="000D212C"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</w:t>
      </w:r>
      <w:r>
        <w:rPr>
          <w:rFonts w:eastAsia="PMingLiU"/>
        </w:rPr>
        <w:t xml:space="preserve">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i/>
          <w:lang w:eastAsia="zh-CN"/>
        </w:rPr>
        <w:t xml:space="preserve"> Change</w:t>
      </w:r>
      <w:r>
        <w:rPr>
          <w:rFonts w:eastAsia="PMingLiU"/>
          <w:i/>
        </w:rPr>
        <w:t xml:space="preserve"> Information </w:t>
      </w:r>
      <w:r>
        <w:rPr>
          <w:i/>
          <w:lang w:eastAsia="zh-CN"/>
        </w:rPr>
        <w:t xml:space="preserve">Required </w:t>
      </w:r>
      <w:r>
        <w:rPr>
          <w:rFonts w:eastAsia="PMingLiU"/>
        </w:rPr>
        <w:t xml:space="preserve">IE included in the </w:t>
      </w:r>
      <w:r>
        <w:t>S-NODE CHANGE REQUIRED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M-NG-RAN node </w:t>
      </w:r>
      <w:r>
        <w:rPr>
          <w:rFonts w:eastAsia="等线"/>
        </w:rPr>
        <w:t xml:space="preserve">shall, if supported, </w:t>
      </w:r>
      <w:r>
        <w:t xml:space="preserve">consider this as the mapping information for the suggested LTM candidate </w:t>
      </w:r>
      <w:proofErr w:type="spellStart"/>
      <w:r>
        <w:t>PSCell</w:t>
      </w:r>
      <w:proofErr w:type="spellEnd"/>
      <w:r>
        <w:t>(s).</w:t>
      </w:r>
    </w:p>
    <w:p w:rsidR="000D212C" w:rsidDel="000D212C" w:rsidRDefault="000D212C" w:rsidP="000D212C">
      <w:pPr>
        <w:rPr>
          <w:del w:id="83" w:author="CATT" w:date="2025-09-24T19:42:00Z"/>
          <w:lang w:val="en-US"/>
        </w:rPr>
      </w:pPr>
      <w:del w:id="84" w:author="CATT" w:date="2025-09-24T19:42:00Z">
        <w:r w:rsidDel="000D212C">
          <w:rPr>
            <w:lang w:val="en-US"/>
          </w:rPr>
          <w:delText xml:space="preserve">If the </w:delText>
        </w:r>
        <w:r w:rsidDel="000D212C">
          <w:rPr>
            <w:i/>
            <w:lang w:val="en-US"/>
          </w:rPr>
          <w:delText>CSI Resource Configuration</w:delText>
        </w:r>
        <w:r w:rsidDel="000D212C">
          <w:rPr>
            <w:lang w:val="en-US"/>
          </w:rPr>
          <w:delText xml:space="preserve"> IE </w:delText>
        </w:r>
        <w:r w:rsidDel="000D212C">
          <w:delText xml:space="preserve">is contained in </w:delText>
        </w:r>
        <w:r w:rsidDel="000D212C">
          <w:rPr>
            <w:rFonts w:eastAsia="PMingLiU"/>
          </w:rPr>
          <w:delText xml:space="preserve">the </w:delText>
        </w:r>
        <w:r w:rsidDel="000D212C">
          <w:rPr>
            <w:rFonts w:eastAsia="PMingLiU"/>
            <w:i/>
          </w:rPr>
          <w:delText>LTM Candidate PSCell</w:delText>
        </w:r>
        <w:r w:rsidDel="000D212C">
          <w:rPr>
            <w:i/>
            <w:lang w:eastAsia="zh-CN"/>
          </w:rPr>
          <w:delText xml:space="preserve"> Change</w:delText>
        </w:r>
        <w:r w:rsidDel="000D212C">
          <w:rPr>
            <w:rFonts w:eastAsia="PMingLiU"/>
            <w:i/>
          </w:rPr>
          <w:delText xml:space="preserve"> Information </w:delText>
        </w:r>
        <w:r w:rsidDel="000D212C">
          <w:rPr>
            <w:i/>
            <w:lang w:eastAsia="zh-CN"/>
          </w:rPr>
          <w:delText xml:space="preserve">Required </w:delText>
        </w:r>
        <w:r w:rsidDel="000D212C">
          <w:rPr>
            <w:rFonts w:eastAsia="PMingLiU"/>
          </w:rPr>
          <w:delText xml:space="preserve">IE included in the </w:delText>
        </w:r>
        <w:r w:rsidDel="000D212C">
          <w:delText>S-NODE CHANGE REQUIRED</w:delText>
        </w:r>
        <w:r w:rsidDel="000D212C">
          <w:rPr>
            <w:lang w:val="en-US" w:eastAsia="zh-CN"/>
          </w:rPr>
          <w:delText xml:space="preserve"> message</w:delText>
        </w:r>
        <w:r w:rsidDel="000D212C">
          <w:rPr>
            <w:rFonts w:eastAsia="PMingLiU"/>
          </w:rPr>
          <w:delText xml:space="preserve">, </w:delText>
        </w:r>
        <w:r w:rsidDel="000D212C">
          <w:rPr>
            <w:lang w:val="en-US" w:eastAsia="zh-CN"/>
          </w:rPr>
          <w:delText xml:space="preserve">the </w:delText>
        </w:r>
        <w:r w:rsidDel="000D212C">
          <w:rPr>
            <w:lang w:val="en-US"/>
          </w:rPr>
          <w:delText>M</w:delText>
        </w:r>
        <w:r w:rsidDel="000D212C">
          <w:rPr>
            <w:lang w:val="en-US" w:eastAsia="zh-CN"/>
          </w:rPr>
          <w:delText xml:space="preserve">-NG-RAN node </w:delText>
        </w:r>
        <w:r w:rsidDel="000D212C">
          <w:rPr>
            <w:rFonts w:eastAsia="等线"/>
          </w:rPr>
          <w:delText xml:space="preserve">shall, if supported, </w:delText>
        </w:r>
        <w:r w:rsidDel="000D212C">
          <w:delText xml:space="preserve">consider this as the CSI resource information for inter-SN SCG LTM and </w:delText>
        </w:r>
        <w:r w:rsidDel="000D212C">
          <w:rPr>
            <w:lang w:val="en-US"/>
          </w:rPr>
          <w:delText>use it for preparing the LTM CSI reporting configuration with other candidate S-NG-RAN node(s) as described in TS 37.340 [8].</w:delText>
        </w:r>
      </w:del>
    </w:p>
    <w:p w:rsidR="000D212C" w:rsidRDefault="000D212C" w:rsidP="000D212C">
      <w:pPr>
        <w:rPr>
          <w:rFonts w:eastAsia="宋体"/>
          <w:lang w:val="en-US" w:eastAsia="zh-CN"/>
        </w:rPr>
      </w:pPr>
      <w:r>
        <w:t xml:space="preserve">If the </w:t>
      </w:r>
      <w:r>
        <w:rPr>
          <w:i/>
        </w:rPr>
        <w:t xml:space="preserve">LTM SCG Security Configuration </w:t>
      </w:r>
      <w:r>
        <w:t xml:space="preserve">IE is contained in the </w:t>
      </w:r>
      <w:r>
        <w:rPr>
          <w:rFonts w:eastAsia="PMingLiU"/>
          <w:i/>
        </w:rPr>
        <w:t xml:space="preserve">LTM Candidate </w:t>
      </w:r>
      <w:proofErr w:type="spellStart"/>
      <w:r>
        <w:rPr>
          <w:rFonts w:eastAsia="PMingLiU"/>
          <w:i/>
        </w:rPr>
        <w:t>PSCell</w:t>
      </w:r>
      <w:proofErr w:type="spellEnd"/>
      <w:r>
        <w:rPr>
          <w:rFonts w:eastAsia="PMingLiU"/>
          <w:i/>
        </w:rPr>
        <w:t xml:space="preserve"> Change Information Confirm </w:t>
      </w:r>
      <w:r>
        <w:rPr>
          <w:rFonts w:eastAsia="PMingLiU"/>
        </w:rPr>
        <w:t>IE included in the</w:t>
      </w:r>
      <w:r>
        <w:t xml:space="preserve"> S-NODE CHANGE CONFIRM</w:t>
      </w:r>
      <w:r>
        <w:rPr>
          <w:lang w:val="en-US" w:eastAsia="zh-CN"/>
        </w:rPr>
        <w:t xml:space="preserve"> message</w:t>
      </w:r>
      <w:r>
        <w:rPr>
          <w:rFonts w:eastAsia="PMingLiU"/>
        </w:rPr>
        <w:t xml:space="preserve">, </w:t>
      </w:r>
      <w:r>
        <w:rPr>
          <w:lang w:val="en-US" w:eastAsia="zh-CN"/>
        </w:rPr>
        <w:t xml:space="preserve">the S-NG-RAN node </w:t>
      </w:r>
      <w:r>
        <w:rPr>
          <w:rFonts w:eastAsia="等线"/>
        </w:rPr>
        <w:t xml:space="preserve">shall, if supported, </w:t>
      </w:r>
      <w:r>
        <w:t>use this information to apply security during SCG LTM.</w:t>
      </w:r>
      <w:r>
        <w:rPr>
          <w:lang w:val="en-US"/>
        </w:rPr>
        <w:t xml:space="preserve"> </w:t>
      </w:r>
    </w:p>
    <w:p w:rsidR="00411ADC" w:rsidRDefault="00411ADC" w:rsidP="00411ADC">
      <w:pPr>
        <w:pStyle w:val="4"/>
        <w:keepNext w:val="0"/>
        <w:keepLines w:val="0"/>
        <w:widowControl w:val="0"/>
      </w:pPr>
      <w:bookmarkStart w:id="85" w:name="_Toc200461713"/>
      <w:bookmarkStart w:id="86" w:name="_Toc113825164"/>
      <w:bookmarkStart w:id="87" w:name="_Toc106109343"/>
      <w:bookmarkStart w:id="88" w:name="_Toc105174506"/>
      <w:bookmarkStart w:id="89" w:name="_Toc98868222"/>
      <w:bookmarkStart w:id="90" w:name="_Toc97904152"/>
      <w:bookmarkStart w:id="91" w:name="_Toc88653796"/>
      <w:bookmarkStart w:id="92" w:name="_Toc74151324"/>
      <w:bookmarkStart w:id="93" w:name="_Toc66286629"/>
      <w:bookmarkStart w:id="94" w:name="_Toc64447135"/>
      <w:bookmarkStart w:id="95" w:name="_Toc56693592"/>
      <w:bookmarkStart w:id="96" w:name="_Toc51850589"/>
      <w:bookmarkStart w:id="97" w:name="_Toc45901510"/>
      <w:bookmarkStart w:id="98" w:name="_Toc45107890"/>
      <w:bookmarkStart w:id="99" w:name="_Toc44497502"/>
      <w:bookmarkStart w:id="100" w:name="_Toc36555792"/>
      <w:bookmarkStart w:id="101" w:name="_Toc29991392"/>
      <w:bookmarkStart w:id="102" w:name="_Toc20955197"/>
      <w:r>
        <w:t>9.1.2.6</w:t>
      </w:r>
      <w:r>
        <w:tab/>
        <w:t>S-NODE MODIFICATION REQUEST ACKNOWLEDGE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411ADC" w:rsidRDefault="00411ADC" w:rsidP="00411ADC">
      <w:pPr>
        <w:widowControl w:val="0"/>
      </w:pPr>
      <w:r>
        <w:lastRenderedPageBreak/>
        <w:t>This message is sent by the S-NG-RAN node to confirm the M-NG-RAN node’s request to modify the S-NG-RAN node resources for a specific UE.</w:t>
      </w:r>
    </w:p>
    <w:p w:rsidR="00411ADC" w:rsidRDefault="00411ADC" w:rsidP="00411ADC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11ADC" w:rsidTr="00411ADC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103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1ADC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1ADC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1ADC" w:rsidTr="0015518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Pr="00411ADC" w:rsidRDefault="00411ADC" w:rsidP="00411ADC">
            <w:pPr>
              <w:pStyle w:val="TAL"/>
              <w:keepNext w:val="0"/>
              <w:keepLines w:val="0"/>
              <w:widowControl w:val="0"/>
              <w:jc w:val="center"/>
              <w:rPr>
                <w:rFonts w:eastAsia="宋体"/>
                <w:lang w:eastAsia="zh-CN"/>
              </w:rPr>
            </w:pPr>
            <w:r w:rsidRPr="00411ADC">
              <w:rPr>
                <w:rFonts w:eastAsia="宋体" w:hint="eastAsia"/>
                <w:color w:val="FF0000"/>
                <w:lang w:eastAsia="zh-CN"/>
              </w:rPr>
              <w:t>----------------skipped-----------------</w:t>
            </w:r>
          </w:p>
        </w:tc>
      </w:tr>
      <w:bookmarkEnd w:id="103"/>
      <w:tr w:rsidR="00411ADC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Update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ignore</w:t>
            </w:r>
          </w:p>
        </w:tc>
      </w:tr>
      <w:tr w:rsidR="00411ADC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Prepared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9.2.3.</w:t>
            </w:r>
            <w: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lang w:eastAsia="ja-JP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rPr>
                <w:lang w:eastAsia="ko-KR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ind w:left="113"/>
              <w:rPr>
                <w:lang w:eastAsia="ko-KR"/>
              </w:rPr>
            </w:pPr>
            <w:r>
              <w:rPr>
                <w:lang w:eastAsia="ja-JP"/>
              </w:rPr>
              <w:t>&gt;LTM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rPr>
                <w:lang w:eastAsia="ko-KR"/>
              </w:rPr>
            </w:pPr>
            <w:r>
              <w:t>9.2.</w:t>
            </w:r>
            <w:r>
              <w:rPr>
                <w:lang w:eastAsia="zh-CN"/>
              </w:rPr>
              <w:t>3</w:t>
            </w:r>
            <w:r>
              <w:t>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cs="Arial"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</w:p>
        </w:tc>
      </w:tr>
      <w:tr w:rsidR="00411ADC" w:rsidTr="00411AD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Pr="00CE5D7C" w:rsidRDefault="00CE5D7C" w:rsidP="00CE5D7C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ins w:id="104" w:author="CATT" w:date="2025-09-28T20:02:00Z">
              <w:r w:rsidRPr="00CE5D7C">
                <w:rPr>
                  <w:rFonts w:eastAsia="宋体" w:hint="eastAsia"/>
                  <w:lang w:eastAsia="zh-CN"/>
                </w:rPr>
                <w:t>&gt;</w:t>
              </w:r>
            </w:ins>
            <w:ins w:id="105" w:author="CATT" w:date="2025-09-24T20:02:00Z">
              <w:r w:rsidR="00411ADC" w:rsidRPr="00CE5D7C">
                <w:t>CSI Report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Pr="00411ADC" w:rsidRDefault="00411ADC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en-US" w:eastAsia="zh-CN"/>
              </w:rPr>
            </w:pPr>
            <w:ins w:id="106" w:author="CATT" w:date="2025-09-24T20:03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Pr="00B5261F" w:rsidRDefault="00B5261F" w:rsidP="00B5261F">
            <w:pPr>
              <w:rPr>
                <w:rFonts w:ascii="Arial" w:hAnsi="Arial" w:cs="Arial"/>
                <w:lang w:eastAsia="ja-JP"/>
              </w:rPr>
            </w:pPr>
            <w:ins w:id="107" w:author="CATT" w:date="2025-09-28T19:58:00Z">
              <w:r w:rsidRPr="00B5261F">
                <w:rPr>
                  <w:rFonts w:ascii="Arial" w:hAnsi="Arial" w:cs="Arial"/>
                  <w:lang w:eastAsia="ja-JP"/>
                </w:rPr>
                <w:t>OCTET STRING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</w:pPr>
            <w:ins w:id="108" w:author="CATT" w:date="2025-09-24T20:03:00Z">
              <w:r>
                <w:t xml:space="preserve">Includes the </w:t>
              </w:r>
              <w:proofErr w:type="spellStart"/>
              <w:r w:rsidRPr="00B5261F">
                <w:rPr>
                  <w:i/>
                </w:rPr>
                <w:t>ltm</w:t>
              </w:r>
              <w:proofErr w:type="spellEnd"/>
              <w:r w:rsidRPr="00B5261F">
                <w:rPr>
                  <w:i/>
                </w:rPr>
                <w:t>-CSI-</w:t>
              </w:r>
              <w:proofErr w:type="spellStart"/>
              <w:r w:rsidRPr="00B5261F">
                <w:rPr>
                  <w:i/>
                </w:rPr>
                <w:t>ReportConfig</w:t>
              </w:r>
              <w:proofErr w:type="spellEnd"/>
              <w:r w:rsidRPr="00B5261F">
                <w:rPr>
                  <w:i/>
                </w:rPr>
                <w:t xml:space="preserve"> </w:t>
              </w:r>
              <w:r>
                <w:t>as defined in TS 38.331 [10].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szCs w:val="21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ADC" w:rsidRDefault="00411ADC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ins w:id="109" w:author="CATT" w:date="2025-09-24T20:03:00Z">
              <w:r>
                <w:rPr>
                  <w:lang w:eastAsia="zh-CN"/>
                </w:rPr>
                <w:t>ignore</w:t>
              </w:r>
            </w:ins>
          </w:p>
        </w:tc>
      </w:tr>
    </w:tbl>
    <w:p w:rsidR="00411ADC" w:rsidRDefault="00411ADC" w:rsidP="00411ADC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1ADC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1ADC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411ADC" w:rsidTr="00411AD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t>maxnoofPSCellCandidate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ADC" w:rsidRDefault="00411AD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Maximum no. of </w:t>
            </w:r>
            <w:proofErr w:type="spellStart"/>
            <w:r>
              <w:t>PSCell</w:t>
            </w:r>
            <w:proofErr w:type="spellEnd"/>
            <w:r>
              <w:t xml:space="preserve"> candidates. Value is 8</w:t>
            </w:r>
          </w:p>
        </w:tc>
      </w:tr>
    </w:tbl>
    <w:p w:rsidR="00411ADC" w:rsidRDefault="00411ADC" w:rsidP="00411ADC">
      <w:pPr>
        <w:widowControl w:val="0"/>
        <w:rPr>
          <w:lang w:eastAsia="ko-KR"/>
        </w:rPr>
      </w:pPr>
    </w:p>
    <w:p w:rsidR="00411ADC" w:rsidRPr="00411ADC" w:rsidRDefault="00411ADC" w:rsidP="000D212C">
      <w:pPr>
        <w:rPr>
          <w:rFonts w:eastAsia="宋体"/>
          <w:lang w:eastAsia="zh-CN"/>
        </w:rPr>
      </w:pPr>
    </w:p>
    <w:p w:rsidR="00C4521F" w:rsidRDefault="00C4521F" w:rsidP="00C4521F">
      <w:pPr>
        <w:pStyle w:val="4"/>
        <w:keepNext w:val="0"/>
        <w:keepLines w:val="0"/>
        <w:widowControl w:val="0"/>
      </w:pPr>
      <w:r>
        <w:t>9.1.2.11</w:t>
      </w:r>
      <w:r>
        <w:tab/>
        <w:t>S-NODE CHANGE REQUIRED</w:t>
      </w:r>
    </w:p>
    <w:p w:rsidR="00C4521F" w:rsidRDefault="00C4521F" w:rsidP="00C4521F">
      <w:pPr>
        <w:widowControl w:val="0"/>
      </w:pPr>
      <w:r>
        <w:t>This message is sent by the S-NG-RAN node to the M-NG-RAN node to trigger the change of the S-NG-RAN node.</w:t>
      </w:r>
    </w:p>
    <w:p w:rsidR="00C4521F" w:rsidRDefault="00C4521F" w:rsidP="00C4521F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4521F" w:rsidTr="00C4521F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This IE shall be ignored if the </w:t>
            </w:r>
            <w:r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i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 xml:space="preserve">IE is present or the </w:t>
            </w:r>
            <w:r>
              <w:rPr>
                <w:rFonts w:cs="Arial"/>
                <w:i/>
                <w:iCs/>
                <w:lang w:eastAsia="zh-CN"/>
              </w:rPr>
              <w:t xml:space="preserve">LTM Candidate </w:t>
            </w:r>
            <w:proofErr w:type="spellStart"/>
            <w:r>
              <w:rPr>
                <w:rFonts w:cs="Arial"/>
                <w:i/>
                <w:iCs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iCs/>
                <w:lang w:eastAsia="zh-CN"/>
              </w:rPr>
              <w:t xml:space="preserve"> Change Information Required</w:t>
            </w:r>
            <w:r>
              <w:rPr>
                <w:rFonts w:cs="Arial"/>
                <w:lang w:eastAsia="zh-CN"/>
              </w:rPr>
              <w:t xml:space="preserve"> IE 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reject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>
              <w:rPr>
                <w:b/>
              </w:rPr>
              <w:t xml:space="preserve">&gt;PDU Session SN Change Required </w:t>
            </w:r>
            <w:r>
              <w:rPr>
                <w:b/>
              </w:rPr>
              <w:lastRenderedPageBreak/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lastRenderedPageBreak/>
              <w:t>PDUsessions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NOTE: If the </w:t>
            </w:r>
            <w:r>
              <w:rPr>
                <w:lang w:eastAsia="zh-CN"/>
              </w:rPr>
              <w:br/>
            </w:r>
            <w:r>
              <w:rPr>
                <w:i/>
                <w:lang w:eastAsia="ja-JP"/>
              </w:rPr>
              <w:t xml:space="preserve">PDU Session </w:t>
            </w:r>
            <w:r>
              <w:rPr>
                <w:i/>
                <w:lang w:eastAsia="ja-JP"/>
              </w:rPr>
              <w:lastRenderedPageBreak/>
              <w:t>Resource Change Required Info – SN terminated</w:t>
            </w:r>
            <w:r>
              <w:rPr>
                <w:lang w:eastAsia="ja-JP"/>
              </w:rPr>
              <w:t xml:space="preserve"> IE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gramStart"/>
            <w:r>
              <w:rPr>
                <w:lang w:eastAsia="ja-JP"/>
              </w:rPr>
              <w:t>is</w:t>
            </w:r>
            <w:proofErr w:type="gramEnd"/>
            <w:r>
              <w:rPr>
                <w:lang w:eastAsia="ja-JP"/>
              </w:rPr>
              <w:t xml:space="preserve"> not present in a </w:t>
            </w:r>
            <w:r>
              <w:rPr>
                <w:i/>
                <w:lang w:eastAsia="ja-JP"/>
              </w:rPr>
              <w:t>PDU Session SN Change Required Item</w:t>
            </w:r>
            <w:r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lastRenderedPageBreak/>
              <w:t>&gt;&gt;PDU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>
              <w:t>&gt;&gt;PDU Session Resource Change Required Info – SN terminated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9.2.1.18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eastAsia="Geneva"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</w:t>
            </w:r>
            <w:proofErr w:type="spellStart"/>
            <w:r>
              <w:rPr>
                <w:i/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[10].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shall be ignored if the </w:t>
            </w:r>
            <w:r>
              <w:rPr>
                <w:rFonts w:cs="Arial"/>
                <w:i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i/>
                <w:lang w:eastAsia="zh-CN"/>
              </w:rPr>
              <w:t>PSCell</w:t>
            </w:r>
            <w:proofErr w:type="spellEnd"/>
            <w:r>
              <w:rPr>
                <w:rFonts w:cs="Arial"/>
                <w:i/>
                <w:lang w:eastAsia="zh-CN"/>
              </w:rPr>
              <w:t xml:space="preserve"> Change Information Required </w:t>
            </w:r>
            <w:r>
              <w:rPr>
                <w:rFonts w:cs="Arial"/>
                <w:lang w:eastAsia="zh-CN"/>
              </w:rPr>
              <w:t>IE</w:t>
            </w:r>
            <w:ins w:id="110" w:author="CATT" w:date="2025-09-24T19:22:00Z">
              <w:r>
                <w:rPr>
                  <w:rFonts w:eastAsia="宋体" w:cs="Arial" w:hint="eastAsia"/>
                  <w:lang w:eastAsia="zh-CN"/>
                </w:rPr>
                <w:t xml:space="preserve"> </w:t>
              </w:r>
              <w:proofErr w:type="gramStart"/>
              <w:r>
                <w:rPr>
                  <w:rFonts w:eastAsia="宋体" w:cs="Arial" w:hint="eastAsia"/>
                  <w:lang w:eastAsia="zh-CN"/>
                </w:rPr>
                <w:t xml:space="preserve">or 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ins w:id="111" w:author="CATT" w:date="2025-09-24T19:22:00Z">
              <w:r w:rsidRPr="00C4521F">
                <w:rPr>
                  <w:rFonts w:cs="Arial"/>
                  <w:i/>
                  <w:lang w:eastAsia="zh-CN"/>
                </w:rPr>
                <w:t>LTM</w:t>
              </w:r>
              <w:proofErr w:type="gramEnd"/>
              <w:r w:rsidRPr="00C4521F">
                <w:rPr>
                  <w:rFonts w:cs="Arial"/>
                  <w:i/>
                  <w:lang w:eastAsia="zh-CN"/>
                </w:rPr>
                <w:t xml:space="preserve"> Candidate </w:t>
              </w:r>
              <w:proofErr w:type="spellStart"/>
              <w:r w:rsidRPr="00C4521F">
                <w:rPr>
                  <w:rFonts w:cs="Arial"/>
                  <w:i/>
                  <w:lang w:eastAsia="zh-CN"/>
                </w:rPr>
                <w:t>PSCell</w:t>
              </w:r>
              <w:proofErr w:type="spellEnd"/>
              <w:r w:rsidRPr="00C4521F">
                <w:rPr>
                  <w:rFonts w:cs="Arial"/>
                  <w:i/>
                  <w:lang w:eastAsia="zh-CN"/>
                </w:rPr>
                <w:t xml:space="preserve"> Change </w:t>
              </w:r>
              <w:r w:rsidRPr="00C4521F">
                <w:rPr>
                  <w:rFonts w:eastAsia="宋体" w:cs="Arial" w:hint="eastAsia"/>
                  <w:i/>
                  <w:lang w:eastAsia="zh-CN"/>
                </w:rPr>
                <w:t xml:space="preserve"> </w:t>
              </w:r>
              <w:r w:rsidRPr="00C4521F">
                <w:rPr>
                  <w:rFonts w:cs="Arial"/>
                  <w:i/>
                  <w:lang w:eastAsia="zh-CN"/>
                </w:rPr>
                <w:t>Information Required</w:t>
              </w:r>
              <w:r>
                <w:rPr>
                  <w:rFonts w:eastAsia="宋体" w:cs="Arial" w:hint="eastAsia"/>
                  <w:lang w:eastAsia="zh-CN"/>
                </w:rPr>
                <w:t xml:space="preserve"> </w:t>
              </w:r>
            </w:ins>
            <w:ins w:id="112" w:author="CATT" w:date="2025-09-24T19:23:00Z">
              <w:r>
                <w:rPr>
                  <w:rFonts w:eastAsia="宋体" w:cs="Arial" w:hint="eastAsia"/>
                  <w:lang w:eastAsia="zh-CN"/>
                </w:rPr>
                <w:t>IE</w:t>
              </w:r>
            </w:ins>
            <w:ins w:id="113" w:author="CATT" w:date="2025-09-28T19:59:00Z">
              <w:r w:rsidR="00CE5D7C">
                <w:rPr>
                  <w:rFonts w:eastAsia="宋体" w:cs="Arial" w:hint="eastAsia"/>
                  <w:lang w:eastAsia="zh-CN"/>
                </w:rPr>
                <w:t xml:space="preserve"> o </w:t>
              </w:r>
            </w:ins>
            <w:r>
              <w:rPr>
                <w:rFonts w:cs="Arial"/>
                <w:lang w:eastAsia="zh-CN"/>
              </w:rPr>
              <w:t>is present.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SCG </w:t>
            </w:r>
            <w:r>
              <w:rPr>
                <w:rFonts w:cs="Arial"/>
                <w:lang w:eastAsia="zh-CN"/>
              </w:rPr>
              <w:t>UE History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9.2.3.151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SN 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Information related to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change; S-NG-RAN node provides it in order to enable later analysis of the conditions that led to wrong 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change.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 xml:space="preserve">Source </w:t>
            </w:r>
            <w:proofErr w:type="spellStart"/>
            <w:r>
              <w:rPr>
                <w:rFonts w:cs="Arial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lang w:val="en-US"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lang w:eastAsia="zh-CN"/>
              </w:rPr>
              <w:t xml:space="preserve">Global </w:t>
            </w:r>
            <w:r>
              <w:rPr>
                <w:rFonts w:cs="Arial"/>
                <w:snapToGrid w:val="0"/>
                <w:lang w:eastAsia="ja-JP"/>
              </w:rPr>
              <w:t>NG-RAN Cell Identity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/>
                <w:b/>
                <w:bCs/>
                <w:lang w:eastAsia="zh-CN"/>
              </w:rPr>
              <w:t xml:space="preserve"> Change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&gt;&gt;Multiple </w:t>
            </w:r>
            <w:r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&gt;&gt;&gt;Target S-NG-RAN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&gt;&gt;&gt;CPC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ENUMERATED (CPC-initiation, CPC-modification, CPC-cancellation,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 xml:space="preserve">&gt;&gt;&gt;Maximum Number of </w:t>
            </w:r>
            <w:proofErr w:type="spellStart"/>
            <w:r>
              <w:rPr>
                <w:lang w:eastAsia="zh-CN"/>
              </w:rPr>
              <w:t>PSCells</w:t>
            </w:r>
            <w:proofErr w:type="spellEnd"/>
            <w:r>
              <w:rPr>
                <w:lang w:eastAsia="zh-CN"/>
              </w:rPr>
              <w:t xml:space="preserve"> To 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(1..8,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Indicates the maximum number of </w:t>
            </w:r>
            <w:proofErr w:type="spellStart"/>
            <w:r>
              <w:rPr>
                <w:lang w:eastAsia="ja-JP"/>
              </w:rPr>
              <w:t>PSCells</w:t>
            </w:r>
            <w:proofErr w:type="spellEnd"/>
            <w:r>
              <w:rPr>
                <w:lang w:eastAsia="ja-JP"/>
              </w:rPr>
              <w:t xml:space="preserve"> that the </w:t>
            </w:r>
            <w:r>
              <w:rPr>
                <w:lang w:eastAsia="ja-JP"/>
              </w:rPr>
              <w:lastRenderedPageBreak/>
              <w:t>target 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lastRenderedPageBreak/>
              <w:t>&gt;&gt;&gt;Estimated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the arrival probability for the UE towards the candidate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CG-</w:t>
            </w:r>
            <w:proofErr w:type="spellStart"/>
            <w:r>
              <w:rPr>
                <w:i/>
                <w:lang w:eastAsia="ja-JP"/>
              </w:rPr>
              <w:t>Config</w:t>
            </w:r>
            <w:proofErr w:type="spellEnd"/>
            <w:r>
              <w:rPr>
                <w:lang w:eastAsia="ja-JP"/>
              </w:rPr>
              <w:t xml:space="preserve"> message as defined in </w:t>
            </w:r>
            <w:proofErr w:type="spellStart"/>
            <w:r>
              <w:rPr>
                <w:lang w:eastAsia="ja-JP"/>
              </w:rPr>
              <w:t>subclause</w:t>
            </w:r>
            <w:proofErr w:type="spellEnd"/>
            <w:r>
              <w:rPr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&gt;S-</w:t>
            </w:r>
            <w:r>
              <w:rPr>
                <w:rFonts w:eastAsiaTheme="minorEastAsia"/>
                <w:lang w:eastAsia="zh-CN"/>
              </w:rPr>
              <w:t>CPAC</w:t>
            </w:r>
            <w:r>
              <w:rPr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t>ENUMERATED (initiation,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Indicates that SN change is for S-CPAC preparation.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szCs w:val="18"/>
                <w:lang w:val="en-US" w:eastAsia="zh-CN"/>
              </w:rPr>
              <w:t>This IE contains S-NG-RAN node-related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LTM Candidate </w:t>
            </w:r>
            <w:proofErr w:type="spellStart"/>
            <w:r>
              <w:rPr>
                <w:b/>
                <w:bCs/>
                <w:lang w:eastAsia="zh-CN"/>
              </w:rPr>
              <w:t>PSCell</w:t>
            </w:r>
            <w:proofErr w:type="spellEnd"/>
            <w:r>
              <w:rPr>
                <w:b/>
                <w:bCs/>
                <w:lang w:eastAsia="zh-CN"/>
              </w:rPr>
              <w:t xml:space="preserve"> Change Information Required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lang w:eastAsia="zh-CN"/>
              </w:rPr>
              <w:t xml:space="preserve">&gt;LTM </w:t>
            </w:r>
            <w:r>
              <w:rPr>
                <w:bCs/>
                <w:lang w:eastAsia="zh-CN"/>
              </w:rPr>
              <w:t>Request</w:t>
            </w:r>
            <w:r>
              <w:rPr>
                <w:lang w:eastAsia="zh-CN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(request,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&gt;Multiple S-NG-RAN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&gt;&gt;Multiple S-NG-RAN Node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>
              <w:rPr>
                <w:i/>
                <w:lang w:eastAsia="ja-JP"/>
              </w:rPr>
              <w:t>1 ..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maxnoofTargetSNs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bCs/>
                <w:lang w:eastAsia="ja-JP"/>
              </w:rPr>
              <w:t xml:space="preserve">&gt;&gt;&gt;S-NG-RAN </w:t>
            </w:r>
            <w:r>
              <w:rPr>
                <w:rFonts w:cs="Arial"/>
                <w:lang w:eastAsia="zh-CN"/>
              </w:rPr>
              <w:t>node</w:t>
            </w:r>
            <w:r>
              <w:rPr>
                <w:bCs/>
                <w:lang w:eastAsia="ja-JP"/>
              </w:rPr>
              <w:t xml:space="preserve"> </w:t>
            </w:r>
            <w:r>
              <w:rPr>
                <w:lang w:eastAsia="zh-CN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Global NG-RAN Node ID</w:t>
            </w:r>
          </w:p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bCs/>
                <w:lang w:eastAsia="ja-JP"/>
              </w:rPr>
              <w:t xml:space="preserve">&gt;&gt;&gt;Maximum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</w:t>
            </w:r>
            <w:r>
              <w:rPr>
                <w:rFonts w:cs="Arial"/>
                <w:lang w:eastAsia="zh-CN"/>
              </w:rPr>
              <w:t>Prepare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napToGrid w:val="0"/>
                <w:lang w:eastAsia="ja-JP"/>
              </w:rPr>
              <w:t>INTEGER (1..8,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lang w:eastAsia="ja-JP"/>
              </w:rPr>
              <w:t xml:space="preserve">Indicates the maximum number of </w:t>
            </w:r>
            <w:proofErr w:type="spellStart"/>
            <w:r>
              <w:rPr>
                <w:lang w:eastAsia="ja-JP"/>
              </w:rPr>
              <w:t>PSCells</w:t>
            </w:r>
            <w:proofErr w:type="spellEnd"/>
            <w:r>
              <w:rPr>
                <w:lang w:eastAsia="ja-JP"/>
              </w:rPr>
              <w:t xml:space="preserve"> that the </w:t>
            </w:r>
            <w:r>
              <w:rPr>
                <w:lang w:eastAsia="zh-CN"/>
              </w:rPr>
              <w:t xml:space="preserve">candidate </w:t>
            </w:r>
            <w:r>
              <w:rPr>
                <w:lang w:eastAsia="ja-JP"/>
              </w:rPr>
              <w:t>SN may prepare.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&gt;&gt;&gt;S-NG-RAN node to M-NG-</w:t>
            </w:r>
            <w:r>
              <w:rPr>
                <w:bCs/>
                <w:lang w:eastAsia="ja-JP"/>
              </w:rPr>
              <w:t>RAN</w:t>
            </w:r>
            <w:r>
              <w:rPr>
                <w:lang w:eastAsia="zh-CN"/>
              </w:rPr>
              <w:t xml:space="preserve"> node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Includes the CG-</w:t>
            </w:r>
            <w:proofErr w:type="spellStart"/>
            <w:r>
              <w:rPr>
                <w:szCs w:val="18"/>
                <w:lang w:val="en-US" w:eastAsia="zh-CN"/>
              </w:rPr>
              <w:t>Config</w:t>
            </w:r>
            <w:proofErr w:type="spellEnd"/>
            <w:r>
              <w:rPr>
                <w:szCs w:val="18"/>
                <w:lang w:val="en-US" w:eastAsia="zh-CN"/>
              </w:rPr>
              <w:t xml:space="preserve"> message as defined in </w:t>
            </w:r>
            <w:proofErr w:type="spellStart"/>
            <w:r>
              <w:rPr>
                <w:szCs w:val="18"/>
                <w:lang w:val="en-US" w:eastAsia="zh-CN"/>
              </w:rPr>
              <w:t>subclause</w:t>
            </w:r>
            <w:proofErr w:type="spellEnd"/>
            <w:r>
              <w:rPr>
                <w:szCs w:val="18"/>
                <w:lang w:val="en-US" w:eastAsia="zh-CN"/>
              </w:rPr>
              <w:t xml:space="preserve"> 11.2.2 of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 xml:space="preserve">&gt;&gt;&gt;Suggested LTM Candidate 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lang w:eastAsia="zh-CN"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</w:t>
            </w:r>
            <w:r>
              <w:rPr>
                <w:lang w:eastAsia="zh-CN"/>
              </w:rPr>
              <w:t>242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C4521F" w:rsidDel="002E793A" w:rsidTr="00C4521F">
        <w:trPr>
          <w:del w:id="114" w:author="CATT" w:date="2025-09-30T18:0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Del="002E793A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del w:id="115" w:author="CATT" w:date="2025-09-30T18:08:00Z"/>
                <w:lang w:eastAsia="zh-CN"/>
              </w:rPr>
            </w:pPr>
            <w:del w:id="116" w:author="CATT" w:date="2025-09-24T19:24:00Z">
              <w:r w:rsidDel="00C4521F">
                <w:rPr>
                  <w:rFonts w:cs="Arial"/>
                  <w:szCs w:val="18"/>
                </w:rPr>
                <w:delText>&gt;</w:delText>
              </w:r>
            </w:del>
            <w:del w:id="117" w:author="CATT" w:date="2025-09-24T19:34:00Z">
              <w:r w:rsidDel="00293BE6">
                <w:rPr>
                  <w:rFonts w:cs="Arial"/>
                  <w:szCs w:val="18"/>
                </w:rPr>
                <w:delText xml:space="preserve">CSI </w:delText>
              </w:r>
              <w:r w:rsidDel="00293BE6">
                <w:rPr>
                  <w:lang w:eastAsia="zh-CN"/>
                </w:rPr>
                <w:delText>Resource</w:delText>
              </w:r>
              <w:r w:rsidDel="00293BE6">
                <w:rPr>
                  <w:rFonts w:cs="Arial"/>
                  <w:szCs w:val="18"/>
                </w:rPr>
                <w:delText xml:space="preserve"> </w:delText>
              </w:r>
              <w:r w:rsidDel="00293BE6">
                <w:rPr>
                  <w:bCs/>
                  <w:lang w:eastAsia="zh-CN"/>
                </w:rPr>
                <w:delText>Configuration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Del="002E793A" w:rsidRDefault="00C4521F">
            <w:pPr>
              <w:pStyle w:val="TAL"/>
              <w:keepNext w:val="0"/>
              <w:keepLines w:val="0"/>
              <w:widowControl w:val="0"/>
              <w:rPr>
                <w:del w:id="118" w:author="CATT" w:date="2025-09-30T18:08:00Z"/>
                <w:lang w:eastAsia="ja-JP"/>
              </w:rPr>
            </w:pPr>
            <w:del w:id="119" w:author="CATT" w:date="2025-09-24T19:24:00Z">
              <w:r w:rsidDel="00C4521F"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Del="002E793A" w:rsidRDefault="00C4521F">
            <w:pPr>
              <w:pStyle w:val="TAL"/>
              <w:keepNext w:val="0"/>
              <w:keepLines w:val="0"/>
              <w:widowControl w:val="0"/>
              <w:rPr>
                <w:del w:id="120" w:author="CATT" w:date="2025-09-30T18:08:00Z"/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Del="002E793A" w:rsidRDefault="00C4521F">
            <w:pPr>
              <w:pStyle w:val="TAL"/>
              <w:keepNext w:val="0"/>
              <w:keepLines w:val="0"/>
              <w:widowControl w:val="0"/>
              <w:rPr>
                <w:del w:id="121" w:author="CATT" w:date="2025-09-30T18:08:00Z"/>
                <w:lang w:eastAsia="ja-JP"/>
              </w:rPr>
            </w:pPr>
            <w:del w:id="122" w:author="CATT" w:date="2025-09-24T19:24:00Z">
              <w:r w:rsidDel="00C4521F">
                <w:rPr>
                  <w:rFonts w:eastAsia="Batang"/>
                  <w:bCs/>
                </w:rPr>
                <w:delText>9.2.</w:delText>
              </w:r>
              <w:r w:rsidDel="00C4521F">
                <w:rPr>
                  <w:bCs/>
                  <w:lang w:eastAsia="zh-CN"/>
                </w:rPr>
                <w:delText>3</w:delText>
              </w:r>
              <w:r w:rsidDel="00C4521F">
                <w:rPr>
                  <w:rFonts w:eastAsia="Batang"/>
                  <w:bCs/>
                </w:rPr>
                <w:delText>.223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Del="002E793A" w:rsidRDefault="00C4521F">
            <w:pPr>
              <w:pStyle w:val="TAL"/>
              <w:keepNext w:val="0"/>
              <w:keepLines w:val="0"/>
              <w:widowControl w:val="0"/>
              <w:rPr>
                <w:del w:id="123" w:author="CATT" w:date="2025-09-30T18:08:00Z"/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Del="002E793A" w:rsidRDefault="00C4521F">
            <w:pPr>
              <w:pStyle w:val="TAC"/>
              <w:keepNext w:val="0"/>
              <w:keepLines w:val="0"/>
              <w:widowControl w:val="0"/>
              <w:rPr>
                <w:del w:id="124" w:author="CATT" w:date="2025-09-30T18:08:00Z"/>
                <w:lang w:eastAsia="ko-KR"/>
              </w:rPr>
            </w:pPr>
            <w:del w:id="125" w:author="CATT" w:date="2025-09-24T19:24:00Z">
              <w:r w:rsidDel="00C4521F">
                <w:rPr>
                  <w:bCs/>
                  <w:lang w:eastAsia="ja-JP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Del="002E793A" w:rsidRDefault="00C4521F">
            <w:pPr>
              <w:pStyle w:val="TAC"/>
              <w:keepNext w:val="0"/>
              <w:keepLines w:val="0"/>
              <w:widowControl w:val="0"/>
              <w:rPr>
                <w:del w:id="126" w:author="CATT" w:date="2025-09-30T18:08:00Z"/>
                <w:lang w:eastAsia="ja-JP"/>
              </w:rPr>
            </w:pPr>
          </w:p>
        </w:tc>
      </w:tr>
      <w:tr w:rsidR="00C4521F" w:rsidTr="00C4521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bCs/>
                <w:lang w:eastAsia="ja-JP"/>
              </w:rPr>
              <w:t>&gt;</w:t>
            </w:r>
            <w:r>
              <w:rPr>
                <w:lang w:val="en-US" w:eastAsia="zh-CN"/>
              </w:rPr>
              <w:t>LTM</w:t>
            </w:r>
            <w:r>
              <w:rPr>
                <w:bCs/>
                <w:lang w:val="en-US" w:eastAsia="ja-JP"/>
              </w:rPr>
              <w:t xml:space="preserve"> </w:t>
            </w:r>
            <w:r>
              <w:rPr>
                <w:lang w:eastAsia="zh-CN"/>
              </w:rPr>
              <w:t>Configuration</w:t>
            </w:r>
            <w:r>
              <w:rPr>
                <w:bCs/>
                <w:lang w:eastAsia="ja-JP"/>
              </w:rP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9.2.</w:t>
            </w:r>
            <w:r>
              <w:rPr>
                <w:bCs/>
                <w:lang w:eastAsia="zh-CN"/>
              </w:rPr>
              <w:t>3</w:t>
            </w:r>
            <w:r>
              <w:rPr>
                <w:rFonts w:eastAsia="Batang"/>
                <w:bCs/>
              </w:rPr>
              <w:t>.221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21F" w:rsidRDefault="00C4521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:rsidR="00C4521F" w:rsidRDefault="00C4521F" w:rsidP="00C4521F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4521F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4521F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C4521F" w:rsidTr="00C4521F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21F" w:rsidRDefault="00C4521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  <w:tr w:rsidR="000478B4" w:rsidTr="000478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8B4" w:rsidRDefault="000478B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8B4" w:rsidRDefault="000478B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0478B4" w:rsidTr="000478B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8B4" w:rsidRDefault="000478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8B4" w:rsidRDefault="000478B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:rsidR="00C97462" w:rsidRDefault="00C97462" w:rsidP="00C97462">
      <w:pPr>
        <w:pStyle w:val="4"/>
        <w:keepNext w:val="0"/>
        <w:keepLines w:val="0"/>
        <w:widowControl w:val="0"/>
      </w:pPr>
      <w:bookmarkStart w:id="127" w:name="_Toc200461716"/>
      <w:bookmarkStart w:id="128" w:name="_Toc113825167"/>
      <w:bookmarkStart w:id="129" w:name="_Toc106109346"/>
      <w:bookmarkStart w:id="130" w:name="_Toc105174509"/>
      <w:bookmarkStart w:id="131" w:name="_Toc98868225"/>
      <w:bookmarkStart w:id="132" w:name="_Toc97904155"/>
      <w:bookmarkStart w:id="133" w:name="_Toc88653799"/>
      <w:bookmarkStart w:id="134" w:name="_Toc74151327"/>
      <w:bookmarkStart w:id="135" w:name="_Toc66286632"/>
      <w:bookmarkStart w:id="136" w:name="_Toc64447138"/>
      <w:bookmarkStart w:id="137" w:name="_Toc56693595"/>
      <w:bookmarkStart w:id="138" w:name="_Toc51850592"/>
      <w:bookmarkStart w:id="139" w:name="_Toc45901513"/>
      <w:bookmarkStart w:id="140" w:name="_Toc45107893"/>
      <w:bookmarkStart w:id="141" w:name="_Toc44497505"/>
      <w:bookmarkStart w:id="142" w:name="_Toc36555795"/>
      <w:bookmarkStart w:id="143" w:name="_Toc29991395"/>
      <w:bookmarkStart w:id="144" w:name="_Toc20955200"/>
      <w:r>
        <w:t>9.1.2.9</w:t>
      </w:r>
      <w:r>
        <w:tab/>
        <w:t>S-NODE MODIFICATION CONFIRM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:rsidR="00C97462" w:rsidRDefault="00C97462" w:rsidP="00C97462">
      <w:pPr>
        <w:widowControl w:val="0"/>
      </w:pPr>
      <w:r>
        <w:t xml:space="preserve">This message is sent by the M-NG-RAN node to inform the S-NG-RAN node about the </w:t>
      </w:r>
      <w:r>
        <w:rPr>
          <w:lang w:eastAsia="zh-CN"/>
        </w:rPr>
        <w:t>successful</w:t>
      </w:r>
      <w:r>
        <w:t xml:space="preserve"> modification.</w:t>
      </w:r>
    </w:p>
    <w:p w:rsidR="00C97462" w:rsidRDefault="00C97462" w:rsidP="00C97462">
      <w:pPr>
        <w:widowControl w:val="0"/>
      </w:pPr>
      <w:r>
        <w:lastRenderedPageBreak/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97462" w:rsidTr="00C97462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97462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C97462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M-NG-RAN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462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S-NG-RAN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 xml:space="preserve">NG-RAN node UE </w:t>
            </w:r>
            <w:proofErr w:type="spellStart"/>
            <w:r>
              <w:rPr>
                <w:snapToGrid w:val="0"/>
                <w:lang w:eastAsia="ja-JP"/>
              </w:rPr>
              <w:t>XnAP</w:t>
            </w:r>
            <w:proofErr w:type="spellEnd"/>
            <w:r>
              <w:rPr>
                <w:snapToGrid w:val="0"/>
                <w:lang w:eastAsia="ja-JP"/>
              </w:rPr>
              <w:t xml:space="preserve"> ID</w:t>
            </w:r>
          </w:p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97462" w:rsidTr="00EA3154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Pr="00C97462" w:rsidRDefault="00C97462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C97462">
              <w:rPr>
                <w:rFonts w:eastAsia="宋体" w:hint="eastAsia"/>
                <w:color w:val="FF0000"/>
                <w:lang w:eastAsia="zh-CN"/>
              </w:rPr>
              <w:t>-------skipped-------</w:t>
            </w:r>
          </w:p>
        </w:tc>
      </w:tr>
      <w:tr w:rsidR="00C97462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Information Update </w:t>
            </w:r>
            <w:r>
              <w:rPr>
                <w:b/>
                <w:bCs/>
              </w:rPr>
              <w:t>Confirm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97462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&gt;LTM Candidate </w:t>
            </w:r>
            <w:proofErr w:type="spellStart"/>
            <w:r>
              <w:t>PSCell</w:t>
            </w:r>
            <w:proofErr w:type="spellEnd"/>
            <w:r>
              <w:t xml:space="preserve"> Prepared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lang w:eastAsia="zh-CN"/>
              </w:rPr>
              <w:t>9.2.3.</w:t>
            </w:r>
            <w:r>
              <w:t>243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7462" w:rsidTr="00C9746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&gt;CSI </w:t>
            </w:r>
            <w:r>
              <w:t>Resource</w:t>
            </w:r>
            <w:r>
              <w:rPr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ko-KR"/>
              </w:rPr>
            </w:pPr>
            <w:r>
              <w:rPr>
                <w:rFonts w:eastAsia="Batang"/>
                <w:bCs/>
              </w:rPr>
              <w:t>9.2.3.223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RDefault="00C9746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97462" w:rsidDel="003C7FCD" w:rsidTr="00C97462">
        <w:trPr>
          <w:del w:id="145" w:author="CATT" w:date="2025-10-02T18:0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Del="003C7FCD" w:rsidRDefault="00C97462">
            <w:pPr>
              <w:pStyle w:val="TAL"/>
              <w:keepNext w:val="0"/>
              <w:keepLines w:val="0"/>
              <w:widowControl w:val="0"/>
              <w:ind w:left="113"/>
              <w:rPr>
                <w:del w:id="146" w:author="CATT" w:date="2025-10-02T18:02:00Z"/>
                <w:lang w:eastAsia="ja-JP"/>
              </w:rPr>
            </w:pPr>
            <w:del w:id="147" w:author="CATT" w:date="2025-09-30T21:56:00Z">
              <w:r w:rsidDel="00C97462">
                <w:rPr>
                  <w:lang w:eastAsia="ja-JP"/>
                </w:rPr>
                <w:delText>&gt;LTM Configuration ID Mapping List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48" w:author="CATT" w:date="2025-10-02T18:02:00Z"/>
                <w:lang w:eastAsia="ko-KR"/>
              </w:rPr>
            </w:pPr>
            <w:del w:id="149" w:author="CATT" w:date="2025-09-30T21:56:00Z">
              <w:r w:rsidDel="00C97462">
                <w:rPr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50" w:author="CATT" w:date="2025-10-02T18:02:00Z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51" w:author="CATT" w:date="2025-10-02T18:02:00Z"/>
                <w:lang w:eastAsia="ko-KR"/>
              </w:rPr>
            </w:pPr>
            <w:del w:id="152" w:author="CATT" w:date="2025-09-30T21:56:00Z">
              <w:r w:rsidDel="00C97462">
                <w:delText>9.2.3.221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Del="003C7FCD" w:rsidRDefault="00C97462">
            <w:pPr>
              <w:pStyle w:val="TAL"/>
              <w:keepNext w:val="0"/>
              <w:keepLines w:val="0"/>
              <w:widowControl w:val="0"/>
              <w:rPr>
                <w:del w:id="153" w:author="CATT" w:date="2025-10-02T18:02:00Z"/>
                <w:rFonts w:eastAsia="等线" w:cs="Arial"/>
                <w:szCs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Del="003C7FCD" w:rsidRDefault="00C97462">
            <w:pPr>
              <w:pStyle w:val="TAC"/>
              <w:keepNext w:val="0"/>
              <w:keepLines w:val="0"/>
              <w:widowControl w:val="0"/>
              <w:rPr>
                <w:del w:id="154" w:author="CATT" w:date="2025-10-02T18:02:00Z"/>
                <w:lang w:eastAsia="zh-CN"/>
              </w:rPr>
            </w:pPr>
            <w:del w:id="155" w:author="CATT" w:date="2025-09-30T21:56:00Z">
              <w:r w:rsidDel="00C97462">
                <w:rPr>
                  <w:rFonts w:cs="Arial"/>
                  <w:szCs w:val="18"/>
                </w:rPr>
                <w:delText>–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462" w:rsidDel="003C7FCD" w:rsidRDefault="00C97462">
            <w:pPr>
              <w:pStyle w:val="TAC"/>
              <w:keepNext w:val="0"/>
              <w:keepLines w:val="0"/>
              <w:widowControl w:val="0"/>
              <w:rPr>
                <w:del w:id="156" w:author="CATT" w:date="2025-10-02T18:02:00Z"/>
                <w:lang w:eastAsia="zh-CN"/>
              </w:rPr>
            </w:pPr>
          </w:p>
        </w:tc>
      </w:tr>
    </w:tbl>
    <w:p w:rsidR="00C97462" w:rsidRDefault="00C97462" w:rsidP="00C97462">
      <w:pPr>
        <w:widowControl w:val="0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97462" w:rsidTr="00C9746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97462" w:rsidTr="00C9746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462" w:rsidRDefault="00C974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:rsidR="00293BE6" w:rsidRDefault="00293BE6" w:rsidP="00293BE6">
      <w:pPr>
        <w:pStyle w:val="4"/>
        <w:keepNext w:val="0"/>
        <w:keepLines w:val="0"/>
        <w:widowControl w:val="0"/>
        <w:rPr>
          <w:lang w:val="en-US" w:eastAsia="zh-CN"/>
        </w:rPr>
      </w:pPr>
      <w:r>
        <w:rPr>
          <w:lang w:eastAsia="ja-JP"/>
        </w:rPr>
        <w:t>9.2.3.</w:t>
      </w:r>
      <w:r>
        <w:rPr>
          <w:lang w:eastAsia="zh-CN"/>
        </w:rPr>
        <w:t>243</w:t>
      </w:r>
      <w:r>
        <w:rPr>
          <w:lang w:eastAsia="ja-JP"/>
        </w:rPr>
        <w:tab/>
      </w:r>
      <w:r>
        <w:rPr>
          <w:lang w:val="en-US" w:eastAsia="zh-CN"/>
        </w:rPr>
        <w:t xml:space="preserve">LTM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 xml:space="preserve"> Prepared List</w:t>
      </w:r>
    </w:p>
    <w:p w:rsidR="00293BE6" w:rsidRDefault="00293BE6" w:rsidP="00293BE6">
      <w:pPr>
        <w:rPr>
          <w:lang w:val="en-US" w:eastAsia="zh-CN"/>
        </w:rPr>
      </w:pPr>
      <w:r>
        <w:rPr>
          <w:lang w:val="en-US" w:eastAsia="zh-CN"/>
        </w:rPr>
        <w:t xml:space="preserve">This IE provides the information related to the prepared LTM candidate </w:t>
      </w:r>
      <w:proofErr w:type="spellStart"/>
      <w:r>
        <w:rPr>
          <w:lang w:val="en-US" w:eastAsia="zh-CN"/>
        </w:rPr>
        <w:t>PSCell</w:t>
      </w:r>
      <w:proofErr w:type="spellEnd"/>
      <w:r>
        <w:rPr>
          <w:lang w:val="en-US" w:eastAsia="zh-CN"/>
        </w:rPr>
        <w:t>(s).</w:t>
      </w:r>
    </w:p>
    <w:tbl>
      <w:tblPr>
        <w:tblpPr w:leftFromText="180" w:rightFromText="180" w:vertAnchor="text" w:horzAnchor="margin" w:tblpY="30"/>
        <w:tblW w:w="9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4"/>
        <w:gridCol w:w="1134"/>
        <w:gridCol w:w="1275"/>
        <w:gridCol w:w="1560"/>
        <w:gridCol w:w="2267"/>
      </w:tblGrid>
      <w:tr w:rsidR="00293BE6" w:rsidTr="00293BE6">
        <w:trPr>
          <w:tblHeader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iCs/>
                <w:lang w:eastAsia="ja-JP"/>
              </w:rPr>
              <w:t xml:space="preserve">LTM Candidate </w:t>
            </w:r>
            <w:proofErr w:type="spellStart"/>
            <w:r>
              <w:rPr>
                <w:b/>
                <w:bCs/>
                <w:iCs/>
                <w:lang w:eastAsia="ja-JP"/>
              </w:rPr>
              <w:t>PSCell</w:t>
            </w:r>
            <w:proofErr w:type="spellEnd"/>
            <w:r>
              <w:rPr>
                <w:b/>
                <w:bCs/>
                <w:iCs/>
                <w:lang w:eastAsia="ja-JP"/>
              </w:rPr>
              <w:t xml:space="preserve"> </w:t>
            </w:r>
            <w:r>
              <w:rPr>
                <w:b/>
                <w:bCs/>
                <w:iCs/>
                <w:lang w:eastAsia="zh-CN"/>
              </w:rPr>
              <w:t xml:space="preserve">Prepared </w:t>
            </w:r>
            <w:r>
              <w:rPr>
                <w:b/>
                <w:bCs/>
                <w:iCs/>
                <w:lang w:eastAsia="ja-JP"/>
              </w:rPr>
              <w:t>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b/>
                <w:lang w:eastAsia="zh-CN"/>
              </w:rPr>
              <w:t xml:space="preserve">LTM </w:t>
            </w:r>
            <w:r>
              <w:rPr>
                <w:b/>
                <w:bCs/>
              </w:rPr>
              <w:t>Candidate</w:t>
            </w:r>
            <w:r>
              <w:rPr>
                <w:b/>
                <w:bCs/>
                <w:lang w:eastAsia="ja-JP"/>
              </w:rPr>
              <w:t xml:space="preserve"> </w:t>
            </w:r>
            <w:proofErr w:type="spellStart"/>
            <w:r>
              <w:rPr>
                <w:b/>
                <w:bCs/>
                <w:lang w:eastAsia="ja-JP"/>
              </w:rPr>
              <w:t>PSCell</w:t>
            </w:r>
            <w:proofErr w:type="spellEnd"/>
            <w:r>
              <w:rPr>
                <w:b/>
                <w:bCs/>
                <w:lang w:eastAsia="ja-JP"/>
              </w:rPr>
              <w:t xml:space="preserve"> </w:t>
            </w:r>
            <w:r>
              <w:rPr>
                <w:b/>
                <w:bCs/>
                <w:lang w:eastAsia="zh-CN"/>
              </w:rPr>
              <w:t xml:space="preserve">Prepared </w:t>
            </w:r>
            <w:r>
              <w:rPr>
                <w:b/>
                <w:bCs/>
                <w:lang w:eastAsia="ja-JP"/>
              </w:rPr>
              <w:t>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szCs w:val="18"/>
                <w:lang w:eastAsia="ja-JP"/>
              </w:rPr>
              <w:t>1 ..</w:t>
            </w:r>
            <w:proofErr w:type="gramEnd"/>
            <w:r>
              <w:rPr>
                <w:i/>
                <w:szCs w:val="18"/>
                <w:lang w:eastAsia="ja-JP"/>
              </w:rPr>
              <w:t xml:space="preserve"> &lt;</w:t>
            </w:r>
            <w:r>
              <w:rPr>
                <w:lang w:eastAsia="ja-JP"/>
              </w:rPr>
              <w:t xml:space="preserve"> </w:t>
            </w:r>
            <w:proofErr w:type="spellStart"/>
            <w:r>
              <w:rPr>
                <w:i/>
                <w:iCs/>
                <w:lang w:eastAsia="ja-JP"/>
              </w:rPr>
              <w:t>maxnoofLTMCells</w:t>
            </w:r>
            <w:proofErr w:type="spellEnd"/>
            <w:r>
              <w:rPr>
                <w:i/>
                <w:szCs w:val="18"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rFonts w:eastAsia="Batang"/>
                <w:lang w:eastAsia="ja-JP"/>
              </w:rPr>
              <w:t>&gt;&gt;</w:t>
            </w:r>
            <w:proofErr w:type="spellStart"/>
            <w:r>
              <w:rPr>
                <w:lang w:eastAsia="zh-CN"/>
              </w:rPr>
              <w:t>PSCell</w:t>
            </w:r>
            <w:proofErr w:type="spellEnd"/>
            <w:r>
              <w:rPr>
                <w:bCs/>
                <w:lang w:eastAsia="ja-JP"/>
              </w:rPr>
              <w:t xml:space="preserve">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>&gt;&gt;LTM No Security Change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Pr="00293BE6" w:rsidRDefault="00293BE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del w:id="157" w:author="CATT" w:date="2025-09-24T19:28:00Z">
              <w:r w:rsidDel="00293BE6">
                <w:rPr>
                  <w:rFonts w:eastAsia="Batang"/>
                  <w:bCs/>
                </w:rPr>
                <w:delText>M</w:delText>
              </w:r>
            </w:del>
            <w:ins w:id="158" w:author="CATT" w:date="2025-09-24T19:28:00Z">
              <w:r>
                <w:rPr>
                  <w:rFonts w:eastAsia="宋体"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INTEGER (0.. 9, …)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the </w:t>
            </w:r>
            <w:proofErr w:type="spellStart"/>
            <w:r>
              <w:rPr>
                <w:i/>
                <w:iCs/>
              </w:rPr>
              <w:t>ltm-NoSecurityChangeID</w:t>
            </w:r>
            <w:proofErr w:type="spellEnd"/>
            <w:r>
              <w:t xml:space="preserve"> IE as defined in TS 38.331 [10]</w:t>
            </w: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r>
              <w:t>&gt;&gt;TCI States Configurations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Pr="00293BE6" w:rsidRDefault="00293BE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del w:id="159" w:author="CATT" w:date="2025-09-24T19:28:00Z">
              <w:r w:rsidDel="00293BE6">
                <w:rPr>
                  <w:rFonts w:eastAsia="Batang"/>
                  <w:bCs/>
                </w:rPr>
                <w:delText>O</w:delText>
              </w:r>
            </w:del>
            <w:ins w:id="160" w:author="CATT" w:date="2025-09-24T19:28:00Z">
              <w:r>
                <w:rPr>
                  <w:rFonts w:eastAsia="宋体"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rPr>
                <w:lang w:eastAsia="ja-JP"/>
              </w:rPr>
            </w:pPr>
            <w:r>
              <w:t xml:space="preserve">Includes the </w:t>
            </w:r>
            <w:r>
              <w:rPr>
                <w:i/>
                <w:iCs/>
              </w:rPr>
              <w:t xml:space="preserve">LTM-TCI-Info </w:t>
            </w:r>
            <w:r>
              <w:t>IE, as defined in TS 38.331 [10].</w:t>
            </w: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t>&gt;&gt;Early</w:t>
            </w:r>
            <w:r>
              <w:rPr>
                <w:lang w:eastAsia="zh-CN"/>
              </w:rPr>
              <w:t xml:space="preserve"> </w:t>
            </w:r>
            <w:r>
              <w:t xml:space="preserve">Sync 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ko-KR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  <w:lang w:eastAsia="zh-CN"/>
              </w:rPr>
            </w:pPr>
            <w:r>
              <w:rPr>
                <w:rFonts w:cs="Geneva"/>
                <w:lang w:eastAsia="ja-JP"/>
              </w:rPr>
              <w:t>9.2.3.218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rPr>
                <w:lang w:eastAsia="ko-KR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t>&gt;&gt;LTM CFRA Resource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cs="Geneva"/>
                <w:lang w:eastAsia="ja-JP"/>
              </w:rPr>
              <w:t>9.2.3.232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rPr>
                <w:lang w:eastAsia="zh-CN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t>&gt;&gt;SSB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Pr="00293BE6" w:rsidRDefault="00293BE6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del w:id="161" w:author="CATT" w:date="2025-09-24T19:28:00Z">
              <w:r w:rsidDel="00293BE6">
                <w:rPr>
                  <w:lang w:eastAsia="zh-CN"/>
                </w:rPr>
                <w:delText>O</w:delText>
              </w:r>
            </w:del>
            <w:ins w:id="162" w:author="CATT" w:date="2025-09-24T19:28:00Z">
              <w:r>
                <w:rPr>
                  <w:rFonts w:eastAsia="宋体" w:hint="eastAsia"/>
                  <w:lang w:eastAsia="zh-CN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lang w:eastAsia="zh-CN"/>
              </w:rPr>
              <w:t>9.2.3.228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rPr>
                <w:lang w:eastAsia="zh-CN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&gt;&gt;CSI-RS Resource Configuration for Layer 1 Measurements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CSI-RS Resource Configuration</w:t>
            </w:r>
          </w:p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eastAsia="Batang" w:cs="Arial"/>
                <w:bCs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rPr>
                <w:lang w:eastAsia="zh-CN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rFonts w:cs="Arial"/>
                <w:szCs w:val="18"/>
              </w:rPr>
              <w:t>&gt;&gt;CSI-RS Resource Configuration for Early CSI Acquisition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CSI-RS Resource Configuration</w:t>
            </w:r>
          </w:p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rFonts w:cs="Geneva"/>
                <w:lang w:eastAsia="ja-JP"/>
              </w:rPr>
            </w:pPr>
            <w:r>
              <w:rPr>
                <w:rFonts w:eastAsia="Batang" w:cs="Arial"/>
                <w:bCs/>
                <w:szCs w:val="18"/>
              </w:rPr>
              <w:t>9.2.3.224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rPr>
                <w:lang w:eastAsia="zh-CN"/>
              </w:rPr>
            </w:pPr>
          </w:p>
        </w:tc>
      </w:tr>
      <w:tr w:rsidR="00293BE6" w:rsidTr="00293BE6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ind w:left="227"/>
              <w:rPr>
                <w:lang w:eastAsia="ko-KR"/>
              </w:rPr>
            </w:pPr>
            <w:r>
              <w:rPr>
                <w:lang w:eastAsia="ja-JP"/>
              </w:rPr>
              <w:t>&gt;&gt;Complete Candidate Configuration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iCs/>
                <w:lang w:eastAsia="ja-JP"/>
              </w:rPr>
            </w:pPr>
          </w:p>
        </w:tc>
      </w:tr>
    </w:tbl>
    <w:p w:rsidR="00293BE6" w:rsidRDefault="00293BE6" w:rsidP="00293BE6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93BE6" w:rsidTr="00293B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93BE6" w:rsidTr="00293BE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BE6" w:rsidRDefault="00293BE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:rsidR="000478B4" w:rsidRPr="00F35AF5" w:rsidRDefault="000478B4" w:rsidP="00C4521F">
      <w:pPr>
        <w:widowControl w:val="0"/>
        <w:rPr>
          <w:rFonts w:eastAsia="宋体" w:hint="eastAsia"/>
          <w:lang w:eastAsia="zh-CN"/>
        </w:rPr>
        <w:sectPr w:rsidR="000478B4" w:rsidRPr="00F35AF5" w:rsidSect="000847A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bookmarkStart w:id="163" w:name="_GoBack"/>
      <w:bookmarkEnd w:id="163"/>
    </w:p>
    <w:p w:rsidR="00C4521F" w:rsidRPr="000478B4" w:rsidRDefault="00C4521F" w:rsidP="00C4521F">
      <w:pPr>
        <w:widowControl w:val="0"/>
        <w:rPr>
          <w:lang w:eastAsia="ko-KR"/>
        </w:rPr>
      </w:pPr>
    </w:p>
    <w:p w:rsidR="000478B4" w:rsidRDefault="000478B4" w:rsidP="000478B4">
      <w:pPr>
        <w:pStyle w:val="3"/>
      </w:pPr>
      <w:bookmarkStart w:id="164" w:name="_Toc200462150"/>
      <w:bookmarkStart w:id="165" w:name="_Toc113825545"/>
      <w:bookmarkStart w:id="166" w:name="_Toc106109723"/>
      <w:bookmarkStart w:id="167" w:name="_Toc105174886"/>
      <w:bookmarkStart w:id="168" w:name="_Toc98868600"/>
      <w:bookmarkStart w:id="169" w:name="_Toc97904462"/>
      <w:bookmarkStart w:id="170" w:name="_Toc88654106"/>
      <w:bookmarkStart w:id="171" w:name="_Toc74151632"/>
      <w:bookmarkStart w:id="172" w:name="_Toc66286934"/>
      <w:bookmarkStart w:id="173" w:name="_Toc64447440"/>
      <w:bookmarkStart w:id="174" w:name="_Toc56693896"/>
      <w:bookmarkStart w:id="175" w:name="_Toc51850892"/>
      <w:bookmarkStart w:id="176" w:name="_Toc45901811"/>
      <w:bookmarkStart w:id="177" w:name="_Toc45108191"/>
      <w:bookmarkStart w:id="178" w:name="_Toc44497804"/>
      <w:bookmarkStart w:id="179" w:name="_Toc36556019"/>
      <w:bookmarkStart w:id="180" w:name="_Toc29991616"/>
      <w:bookmarkStart w:id="181" w:name="_Toc20955408"/>
      <w:r>
        <w:t>9.3.5</w:t>
      </w:r>
      <w:r>
        <w:tab/>
        <w:t>Information Element definitions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-- ASN1START</w:t>
      </w:r>
    </w:p>
    <w:p w:rsidR="000478B4" w:rsidRDefault="000478B4" w:rsidP="000478B4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  <w:rPr>
          <w:noProof/>
        </w:rPr>
      </w:pPr>
      <w:r>
        <w:t>-- **************************************************************</w:t>
      </w:r>
    </w:p>
    <w:p w:rsidR="000478B4" w:rsidRDefault="000478B4" w:rsidP="000478B4">
      <w:pPr>
        <w:pStyle w:val="PL"/>
      </w:pPr>
      <w:r>
        <w:t>--</w:t>
      </w:r>
    </w:p>
    <w:p w:rsidR="000478B4" w:rsidRDefault="000478B4" w:rsidP="000478B4">
      <w:pPr>
        <w:pStyle w:val="PL"/>
      </w:pPr>
      <w:r>
        <w:t>-- Information Element Definitions</w:t>
      </w:r>
    </w:p>
    <w:p w:rsidR="000478B4" w:rsidRDefault="000478B4" w:rsidP="000478B4">
      <w:pPr>
        <w:pStyle w:val="PL"/>
      </w:pPr>
      <w:r>
        <w:t>--</w:t>
      </w:r>
    </w:p>
    <w:p w:rsidR="000478B4" w:rsidRDefault="000478B4" w:rsidP="000478B4">
      <w:pPr>
        <w:pStyle w:val="PL"/>
      </w:pPr>
      <w:r>
        <w:t>-- **************************************************************</w:t>
      </w:r>
    </w:p>
    <w:p w:rsidR="000478B4" w:rsidRDefault="000478B4" w:rsidP="000478B4">
      <w:pPr>
        <w:pStyle w:val="PL"/>
      </w:pPr>
    </w:p>
    <w:p w:rsidR="000478B4" w:rsidRDefault="000478B4" w:rsidP="000478B4">
      <w:pPr>
        <w:pStyle w:val="PL"/>
      </w:pPr>
      <w:proofErr w:type="spellStart"/>
      <w:r>
        <w:t>XnAP</w:t>
      </w:r>
      <w:proofErr w:type="spellEnd"/>
      <w:r>
        <w:t>-IEs {</w:t>
      </w:r>
    </w:p>
    <w:p w:rsidR="000478B4" w:rsidRDefault="000478B4" w:rsidP="000478B4">
      <w:pPr>
        <w:pStyle w:val="PL"/>
      </w:pPr>
      <w:proofErr w:type="spellStart"/>
      <w:proofErr w:type="gramStart"/>
      <w:r>
        <w:t>itu</w:t>
      </w:r>
      <w:proofErr w:type="spellEnd"/>
      <w:r>
        <w:t>-t</w:t>
      </w:r>
      <w:proofErr w:type="gram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:rsidR="000478B4" w:rsidRDefault="000478B4" w:rsidP="000478B4">
      <w:pPr>
        <w:pStyle w:val="PL"/>
      </w:pPr>
      <w:proofErr w:type="spellStart"/>
      <w:proofErr w:type="gramStart"/>
      <w:r>
        <w:t>ngran</w:t>
      </w:r>
      <w:proofErr w:type="spellEnd"/>
      <w:r>
        <w:t>-access</w:t>
      </w:r>
      <w:proofErr w:type="gramEnd"/>
      <w:r>
        <w:t xml:space="preserve">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(2) }</w:t>
      </w:r>
    </w:p>
    <w:p w:rsidR="000478B4" w:rsidRDefault="000478B4" w:rsidP="000478B4">
      <w:pPr>
        <w:pStyle w:val="PL"/>
      </w:pPr>
    </w:p>
    <w:p w:rsidR="000478B4" w:rsidRDefault="000478B4" w:rsidP="000478B4">
      <w:pPr>
        <w:pStyle w:val="PL"/>
      </w:pPr>
      <w:r>
        <w:t xml:space="preserve">DEFINITIONS AUTOMATIC </w:t>
      </w:r>
      <w:proofErr w:type="gramStart"/>
      <w:r>
        <w:t>TAGS :</w:t>
      </w:r>
      <w:proofErr w:type="gramEnd"/>
      <w:r>
        <w:t>:=</w:t>
      </w:r>
    </w:p>
    <w:p w:rsidR="000478B4" w:rsidRDefault="000478B4" w:rsidP="000478B4">
      <w:pPr>
        <w:pStyle w:val="PL"/>
      </w:pPr>
    </w:p>
    <w:p w:rsidR="000478B4" w:rsidRDefault="000478B4" w:rsidP="000478B4">
      <w:pPr>
        <w:pStyle w:val="PL"/>
      </w:pPr>
      <w:r>
        <w:t>BEGIN</w:t>
      </w:r>
    </w:p>
    <w:p w:rsidR="000478B4" w:rsidRDefault="000478B4" w:rsidP="000478B4">
      <w:pPr>
        <w:pStyle w:val="PL"/>
      </w:pPr>
    </w:p>
    <w:p w:rsidR="000478B4" w:rsidRDefault="000478B4" w:rsidP="000478B4">
      <w:pPr>
        <w:pStyle w:val="PL"/>
      </w:pPr>
      <w:r>
        <w:t>IMPORTS</w:t>
      </w:r>
    </w:p>
    <w:p w:rsidR="000478B4" w:rsidRDefault="000478B4" w:rsidP="000478B4">
      <w:pPr>
        <w:pStyle w:val="PL"/>
      </w:pPr>
    </w:p>
    <w:p w:rsidR="000478B4" w:rsidRDefault="000478B4" w:rsidP="000478B4">
      <w:pPr>
        <w:pStyle w:val="PL"/>
        <w:rPr>
          <w:lang w:eastAsia="ja-JP"/>
        </w:rPr>
      </w:pPr>
    </w:p>
    <w:p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CNTypeRestrictionsForEquivalent</w:t>
      </w:r>
      <w:proofErr w:type="spellEnd"/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CNTypeRestrictionsForServing</w:t>
      </w:r>
      <w:proofErr w:type="spellEnd"/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id-Additional-UL-NG-U-</w:t>
      </w:r>
      <w:proofErr w:type="spellStart"/>
      <w:r>
        <w:rPr>
          <w:lang w:eastAsia="ja-JP"/>
        </w:rPr>
        <w:t>TNLatUPF</w:t>
      </w:r>
      <w:proofErr w:type="spellEnd"/>
      <w:r>
        <w:rPr>
          <w:lang w:eastAsia="ja-JP"/>
        </w:rPr>
        <w:t>-List</w:t>
      </w:r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snapToGrid w:val="0"/>
        </w:rPr>
      </w:pPr>
      <w:bookmarkStart w:id="182" w:name="_Hlk36619637"/>
      <w:r>
        <w:rPr>
          <w:snapToGrid w:val="0"/>
        </w:rPr>
        <w:tab/>
      </w:r>
      <w:proofErr w:type="gramStart"/>
      <w:r>
        <w:rPr>
          <w:snapToGrid w:val="0"/>
        </w:rPr>
        <w:t>id-</w:t>
      </w:r>
      <w:proofErr w:type="spellStart"/>
      <w:r>
        <w:rPr>
          <w:snapToGrid w:val="0"/>
        </w:rPr>
        <w:t>ConfiguredTACIndication</w:t>
      </w:r>
      <w:proofErr w:type="spellEnd"/>
      <w:proofErr w:type="gramEnd"/>
      <w:r>
        <w:rPr>
          <w:snapToGrid w:val="0"/>
        </w:rPr>
        <w:t>,</w:t>
      </w:r>
      <w:bookmarkEnd w:id="182"/>
    </w:p>
    <w:p w:rsidR="000478B4" w:rsidRDefault="000478B4" w:rsidP="000478B4">
      <w:pPr>
        <w:pStyle w:val="PL"/>
        <w:rPr>
          <w:noProof/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AlternativeQoSParaSetList</w:t>
      </w:r>
      <w:proofErr w:type="spellEnd"/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CurrentQoSParaSetIndex</w:t>
      </w:r>
      <w:proofErr w:type="spellEnd"/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</w:t>
      </w:r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proofErr w:type="gramStart"/>
      <w:r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DLCarrierList</w:t>
      </w:r>
      <w:proofErr w:type="spellEnd"/>
      <w:proofErr w:type="gramEnd"/>
      <w:r>
        <w:rPr>
          <w:snapToGrid w:val="0"/>
          <w:lang w:eastAsia="zh-CN"/>
        </w:rPr>
        <w:t>,</w:t>
      </w:r>
    </w:p>
    <w:p w:rsidR="000478B4" w:rsidRDefault="000478B4" w:rsidP="000478B4">
      <w:pPr>
        <w:pStyle w:val="PL"/>
        <w:rPr>
          <w:noProof/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EndpointIPAddressAndPort</w:t>
      </w:r>
      <w:proofErr w:type="spellEnd"/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lang w:val="en-US" w:eastAsia="zh-CN"/>
        </w:rPr>
      </w:pPr>
      <w:r>
        <w:rPr>
          <w:lang w:eastAsia="ja-JP"/>
        </w:rPr>
        <w:tab/>
      </w:r>
      <w:proofErr w:type="gramStart"/>
      <w:r>
        <w:rPr>
          <w:lang w:val="en-US" w:eastAsia="zh-CN"/>
        </w:rPr>
        <w:t>id-</w:t>
      </w:r>
      <w:proofErr w:type="spellStart"/>
      <w:r>
        <w:rPr>
          <w:lang w:val="en-US" w:eastAsia="zh-CN"/>
        </w:rPr>
        <w:t>ExtendedReportIntervalMDT</w:t>
      </w:r>
      <w:proofErr w:type="spellEnd"/>
      <w:proofErr w:type="gramEnd"/>
      <w:r>
        <w:rPr>
          <w:lang w:val="en-US" w:eastAsia="zh-CN"/>
        </w:rPr>
        <w:t>,</w:t>
      </w:r>
    </w:p>
    <w:p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ExtendedTAISliceSupportList</w:t>
      </w:r>
      <w:proofErr w:type="spellEnd"/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lang w:eastAsia="ja-JP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FiveGCMobilityRestrictionListContainer</w:t>
      </w:r>
      <w:proofErr w:type="spellEnd"/>
      <w:proofErr w:type="gramEnd"/>
      <w:r>
        <w:rPr>
          <w:lang w:eastAsia="ja-JP"/>
        </w:rPr>
        <w:t>,</w:t>
      </w:r>
    </w:p>
    <w:p w:rsidR="000478B4" w:rsidRDefault="000478B4" w:rsidP="000478B4">
      <w:pPr>
        <w:pStyle w:val="PL"/>
        <w:rPr>
          <w:snapToGrid w:val="0"/>
          <w:lang w:eastAsia="zh-CN"/>
        </w:rPr>
      </w:pPr>
      <w:r>
        <w:rPr>
          <w:lang w:eastAsia="ja-JP"/>
        </w:rPr>
        <w:tab/>
      </w:r>
      <w:proofErr w:type="gramStart"/>
      <w:r>
        <w:rPr>
          <w:lang w:eastAsia="ja-JP"/>
        </w:rPr>
        <w:t>id-</w:t>
      </w:r>
      <w:proofErr w:type="spellStart"/>
      <w:r>
        <w:rPr>
          <w:lang w:eastAsia="ja-JP"/>
        </w:rPr>
        <w:t>SecondarydataF</w:t>
      </w:r>
      <w:r>
        <w:rPr>
          <w:snapToGrid w:val="0"/>
        </w:rPr>
        <w:t>orwardingInfoFromTarget</w:t>
      </w:r>
      <w:proofErr w:type="spellEnd"/>
      <w:r>
        <w:rPr>
          <w:snapToGrid w:val="0"/>
          <w:lang w:eastAsia="zh-CN"/>
        </w:rPr>
        <w:t>-List</w:t>
      </w:r>
      <w:proofErr w:type="gramEnd"/>
      <w:r>
        <w:rPr>
          <w:snapToGrid w:val="0"/>
          <w:lang w:eastAsia="zh-CN"/>
        </w:rPr>
        <w:t>,</w:t>
      </w:r>
    </w:p>
    <w:p w:rsidR="000478B4" w:rsidRDefault="000478B4" w:rsidP="000478B4">
      <w:pPr>
        <w:pStyle w:val="PL"/>
        <w:rPr>
          <w:lang w:eastAsia="ko-KR"/>
        </w:rPr>
      </w:pPr>
      <w:r>
        <w:tab/>
      </w:r>
      <w:proofErr w:type="gramStart"/>
      <w:r>
        <w:t>id-</w:t>
      </w:r>
      <w:proofErr w:type="spellStart"/>
      <w:r>
        <w:t>LastE</w:t>
      </w:r>
      <w:proofErr w:type="spellEnd"/>
      <w:r>
        <w:t>-</w:t>
      </w:r>
      <w:proofErr w:type="spellStart"/>
      <w:r>
        <w:t>UTRANPLMNIdentity</w:t>
      </w:r>
      <w:proofErr w:type="spellEnd"/>
      <w:proofErr w:type="gramEnd"/>
      <w:r>
        <w:t>,</w:t>
      </w:r>
    </w:p>
    <w:p w:rsidR="000478B4" w:rsidRDefault="000478B4" w:rsidP="000478B4">
      <w:pPr>
        <w:pStyle w:val="PL"/>
        <w:rPr>
          <w:noProof/>
          <w:snapToGrid w:val="0"/>
          <w:lang w:val="en-US" w:eastAsia="zh-CN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</w:t>
      </w:r>
      <w:r>
        <w:rPr>
          <w:snapToGrid w:val="0"/>
          <w:lang w:val="en-US" w:eastAsia="zh-CN"/>
        </w:rPr>
        <w:t>LTEA2XUEPC5AggregateMaximumBitRate</w:t>
      </w:r>
      <w:proofErr w:type="gramEnd"/>
      <w:r>
        <w:rPr>
          <w:snapToGrid w:val="0"/>
          <w:lang w:val="en-US" w:eastAsia="zh-CN"/>
        </w:rPr>
        <w:t>,</w:t>
      </w:r>
    </w:p>
    <w:p w:rsidR="000478B4" w:rsidRDefault="000478B4" w:rsidP="000478B4">
      <w:pPr>
        <w:pStyle w:val="PL"/>
        <w:rPr>
          <w:lang w:eastAsia="ko-KR"/>
        </w:rPr>
      </w:pPr>
      <w:r>
        <w:tab/>
      </w:r>
      <w:proofErr w:type="gramStart"/>
      <w:r>
        <w:t>id-</w:t>
      </w:r>
      <w:proofErr w:type="spellStart"/>
      <w:r>
        <w:t>IntendedTDD</w:t>
      </w:r>
      <w:proofErr w:type="spellEnd"/>
      <w:r>
        <w:t>-DL-</w:t>
      </w:r>
      <w:proofErr w:type="spellStart"/>
      <w:r>
        <w:t>ULConfiguration</w:t>
      </w:r>
      <w:proofErr w:type="spellEnd"/>
      <w:r>
        <w:t>-NR</w:t>
      </w:r>
      <w:proofErr w:type="gramEnd"/>
      <w:r>
        <w:t>,</w:t>
      </w:r>
    </w:p>
    <w:p w:rsidR="000478B4" w:rsidRDefault="000478B4" w:rsidP="000478B4">
      <w:pPr>
        <w:pStyle w:val="PL"/>
      </w:pPr>
      <w:r>
        <w:tab/>
      </w:r>
      <w:proofErr w:type="gramStart"/>
      <w:r>
        <w:t>id-</w:t>
      </w:r>
      <w:proofErr w:type="spellStart"/>
      <w:r>
        <w:t>MaxIPrate</w:t>
      </w:r>
      <w:proofErr w:type="spellEnd"/>
      <w:r>
        <w:t>-DL</w:t>
      </w:r>
      <w:proofErr w:type="gramEnd"/>
      <w:r>
        <w:t>,</w:t>
      </w:r>
    </w:p>
    <w:p w:rsidR="000478B4" w:rsidRPr="000478B4" w:rsidRDefault="000478B4" w:rsidP="000478B4">
      <w:pPr>
        <w:pStyle w:val="PL"/>
        <w:rPr>
          <w:rFonts w:eastAsia="宋体"/>
          <w:snapToGrid w:val="0"/>
          <w:color w:val="FF0000"/>
          <w:lang w:val="fr-FR" w:eastAsia="zh-CN"/>
        </w:rPr>
      </w:pPr>
    </w:p>
    <w:p w:rsidR="000478B4" w:rsidRPr="00232144" w:rsidRDefault="000478B4" w:rsidP="000478B4">
      <w:pPr>
        <w:rPr>
          <w:color w:val="FF0000"/>
        </w:rPr>
      </w:pPr>
      <w:r w:rsidRPr="00232144">
        <w:rPr>
          <w:rFonts w:hint="eastAsia"/>
          <w:color w:val="FF0000"/>
        </w:rPr>
        <w:t>-----------------</w:t>
      </w:r>
      <w:proofErr w:type="gramStart"/>
      <w:r w:rsidRPr="00232144">
        <w:rPr>
          <w:rFonts w:hint="eastAsia"/>
          <w:color w:val="FF0000"/>
        </w:rPr>
        <w:t>skipped</w:t>
      </w:r>
      <w:proofErr w:type="gramEnd"/>
      <w:r w:rsidRPr="00232144">
        <w:rPr>
          <w:rFonts w:hint="eastAsia"/>
          <w:color w:val="FF0000"/>
        </w:rPr>
        <w:t>----------------</w:t>
      </w:r>
    </w:p>
    <w:p w:rsidR="000478B4" w:rsidRPr="000478B4" w:rsidRDefault="000478B4" w:rsidP="000478B4">
      <w:pPr>
        <w:pStyle w:val="PL"/>
        <w:rPr>
          <w:rFonts w:eastAsia="宋体"/>
          <w:snapToGrid w:val="0"/>
          <w:color w:val="FF0000"/>
          <w:lang w:val="fr-FR" w:eastAsia="zh-CN"/>
        </w:rPr>
      </w:pPr>
    </w:p>
    <w:p w:rsidR="000478B4" w:rsidRDefault="000478B4" w:rsidP="000478B4">
      <w:pPr>
        <w:pStyle w:val="PL"/>
        <w:rPr>
          <w:snapToGrid w:val="0"/>
        </w:rPr>
      </w:pPr>
      <w:proofErr w:type="spellStart"/>
      <w:r>
        <w:rPr>
          <w:lang w:eastAsia="zh-CN"/>
        </w:rPr>
        <w:t>LTMPSCellInformation-</w:t>
      </w:r>
      <w:proofErr w:type="gramStart"/>
      <w:r>
        <w:rPr>
          <w:lang w:eastAsia="zh-CN"/>
        </w:rPr>
        <w:t>UpdateReqAck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eastAsia="zh-CN"/>
        </w:rPr>
        <w:t>lTM-CandidatePSCellPreparedList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eastAsia="zh-CN"/>
        </w:rPr>
        <w:t>cSI-ResourceConfiguration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CSIResourceConfiguration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lTM-ConfigurationIDMappingList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t>LTMConfigurationIDMappingList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:rsidR="000478B4" w:rsidRDefault="000478B4" w:rsidP="000478B4">
      <w:pPr>
        <w:pStyle w:val="PL"/>
        <w:rPr>
          <w:ins w:id="183" w:author="CATT" w:date="2025-09-30T21:38:00Z"/>
        </w:rPr>
      </w:pPr>
      <w:ins w:id="184" w:author="CATT" w:date="2025-09-30T21:38:00Z">
        <w:r>
          <w:tab/>
        </w:r>
        <w:proofErr w:type="spellStart"/>
        <w:proofErr w:type="gramStart"/>
        <w:r>
          <w:t>cSI-RSReportConfigurationForEarlyCSIAcquisition</w:t>
        </w:r>
        <w:proofErr w:type="spellEnd"/>
        <w:proofErr w:type="gramEnd"/>
        <w:r>
          <w:tab/>
        </w:r>
        <w:r>
          <w:tab/>
        </w:r>
        <w:r>
          <w:rPr>
            <w:snapToGrid w:val="0"/>
            <w:lang w:val="en-US"/>
          </w:rPr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tab/>
          <w:t>OPTIONAL,</w:t>
        </w:r>
      </w:ins>
    </w:p>
    <w:p w:rsidR="000478B4" w:rsidRPr="00232144" w:rsidRDefault="000478B4" w:rsidP="000478B4">
      <w:pPr>
        <w:pStyle w:val="PL"/>
        <w:rPr>
          <w:snapToGrid w:val="0"/>
          <w:lang w:val="en-US" w:eastAsia="zh-CN"/>
        </w:rPr>
      </w:pPr>
    </w:p>
    <w:p w:rsidR="000478B4" w:rsidRDefault="000478B4" w:rsidP="000478B4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lang w:val="fr-FR" w:eastAsia="zh-CN"/>
        </w:rPr>
        <w:t>LTMPSCellInformation-UpdateReqAck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lastRenderedPageBreak/>
        <w:t>}</w:t>
      </w:r>
    </w:p>
    <w:p w:rsidR="000478B4" w:rsidRDefault="000478B4" w:rsidP="000478B4">
      <w:pPr>
        <w:pStyle w:val="PL"/>
        <w:rPr>
          <w:snapToGrid w:val="0"/>
        </w:rPr>
      </w:pPr>
    </w:p>
    <w:p w:rsidR="000478B4" w:rsidRDefault="000478B4" w:rsidP="000478B4">
      <w:pPr>
        <w:pStyle w:val="PL"/>
        <w:rPr>
          <w:snapToGrid w:val="0"/>
        </w:rPr>
      </w:pPr>
      <w:proofErr w:type="spellStart"/>
      <w:r>
        <w:rPr>
          <w:lang w:eastAsia="zh-CN"/>
        </w:rPr>
        <w:t>LTMPSCellInformation-UpdateReqAck</w:t>
      </w:r>
      <w:r>
        <w:rPr>
          <w:snapToGrid w:val="0"/>
        </w:rPr>
        <w:t>-ExtIEs</w:t>
      </w:r>
      <w:proofErr w:type="spellEnd"/>
      <w:r>
        <w:rPr>
          <w:snapToGrid w:val="0"/>
        </w:rPr>
        <w:t xml:space="preserve"> XNAP-PROTOCOL-EXTENSION ::={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:rsidR="000478B4" w:rsidRDefault="000478B4" w:rsidP="000478B4">
      <w:pPr>
        <w:pStyle w:val="PL"/>
        <w:rPr>
          <w:snapToGrid w:val="0"/>
          <w:color w:val="FF0000"/>
          <w:lang w:val="fr-FR"/>
        </w:rPr>
      </w:pPr>
    </w:p>
    <w:p w:rsidR="000478B4" w:rsidRPr="00232144" w:rsidRDefault="000478B4" w:rsidP="000478B4">
      <w:pPr>
        <w:rPr>
          <w:color w:val="FF0000"/>
        </w:rPr>
      </w:pPr>
      <w:r w:rsidRPr="00232144">
        <w:rPr>
          <w:rFonts w:hint="eastAsia"/>
          <w:color w:val="FF0000"/>
        </w:rPr>
        <w:t>-----------------</w:t>
      </w:r>
      <w:proofErr w:type="gramStart"/>
      <w:r w:rsidRPr="00232144">
        <w:rPr>
          <w:rFonts w:hint="eastAsia"/>
          <w:color w:val="FF0000"/>
        </w:rPr>
        <w:t>skipped</w:t>
      </w:r>
      <w:proofErr w:type="gramEnd"/>
      <w:r w:rsidRPr="00232144">
        <w:rPr>
          <w:rFonts w:hint="eastAsia"/>
          <w:color w:val="FF0000"/>
        </w:rPr>
        <w:t>----------------</w:t>
      </w:r>
    </w:p>
    <w:p w:rsidR="000478B4" w:rsidRDefault="000478B4" w:rsidP="000478B4">
      <w:pPr>
        <w:pStyle w:val="PL"/>
        <w:rPr>
          <w:snapToGrid w:val="0"/>
          <w:color w:val="FF0000"/>
          <w:lang w:val="fr-FR"/>
        </w:rPr>
      </w:pPr>
    </w:p>
    <w:p w:rsidR="000478B4" w:rsidRDefault="000478B4" w:rsidP="000478B4">
      <w:pPr>
        <w:pStyle w:val="PL"/>
        <w:rPr>
          <w:snapToGrid w:val="0"/>
          <w:lang w:val="fr-FR"/>
        </w:rPr>
      </w:pPr>
    </w:p>
    <w:p w:rsidR="000478B4" w:rsidRDefault="000478B4" w:rsidP="000478B4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LTMPSCellInformation-</w:t>
      </w:r>
      <w:r>
        <w:rPr>
          <w:snapToGrid w:val="0"/>
          <w:lang w:val="fr-FR"/>
        </w:rPr>
        <w:t>ChangeRequired ::= SEQUENCE {</w:t>
      </w:r>
    </w:p>
    <w:p w:rsidR="000478B4" w:rsidRDefault="000478B4" w:rsidP="000478B4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lTM-RequestIndication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LTM-RequestIndication</w:t>
      </w:r>
      <w:r>
        <w:rPr>
          <w:snapToGrid w:val="0"/>
          <w:lang w:val="fr-FR"/>
        </w:rPr>
        <w:t>,</w:t>
      </w:r>
    </w:p>
    <w:p w:rsidR="000478B4" w:rsidRDefault="000478B4" w:rsidP="000478B4">
      <w:pPr>
        <w:pStyle w:val="PL"/>
        <w:rPr>
          <w:snapToGrid w:val="0"/>
          <w:lang w:val="fr-FR" w:eastAsia="zh-CN"/>
        </w:rPr>
      </w:pPr>
      <w:r>
        <w:rPr>
          <w:snapToGrid w:val="0"/>
          <w:lang w:val="fr-FR"/>
        </w:rPr>
        <w:tab/>
      </w:r>
      <w:r>
        <w:rPr>
          <w:snapToGrid w:val="0"/>
          <w:lang w:val="fr-FR" w:eastAsia="zh-CN"/>
        </w:rPr>
        <w:t>multipleSNChangeRequired-List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  <w:t>MultipleCandidateSNChangeRequired-List,</w:t>
      </w:r>
    </w:p>
    <w:p w:rsidR="000478B4" w:rsidRDefault="000478B4" w:rsidP="000478B4">
      <w:pPr>
        <w:pStyle w:val="PL"/>
        <w:rPr>
          <w:snapToGrid w:val="0"/>
          <w:lang w:val="fr-FR" w:eastAsia="ko-KR"/>
        </w:rPr>
      </w:pPr>
      <w:r>
        <w:rPr>
          <w:snapToGrid w:val="0"/>
          <w:lang w:val="fr-FR"/>
        </w:rPr>
        <w:tab/>
      </w:r>
      <w:del w:id="185" w:author="CATT" w:date="2025-09-30T21:34:00Z">
        <w:r w:rsidDel="00232144">
          <w:rPr>
            <w:snapToGrid w:val="0"/>
            <w:lang w:val="fr-FR" w:eastAsia="zh-CN"/>
          </w:rPr>
          <w:delText>cSI-ResourceConfiguration</w:delText>
        </w:r>
        <w:r w:rsidDel="00232144">
          <w:rPr>
            <w:snapToGrid w:val="0"/>
            <w:lang w:val="fr-FR"/>
          </w:rPr>
          <w:tab/>
        </w:r>
        <w:r w:rsidDel="00232144">
          <w:rPr>
            <w:snapToGrid w:val="0"/>
            <w:lang w:val="fr-FR"/>
          </w:rPr>
          <w:tab/>
        </w:r>
        <w:r w:rsidDel="00232144">
          <w:rPr>
            <w:snapToGrid w:val="0"/>
            <w:lang w:val="fr-FR"/>
          </w:rPr>
          <w:tab/>
        </w:r>
        <w:r w:rsidDel="00232144">
          <w:rPr>
            <w:snapToGrid w:val="0"/>
            <w:lang w:val="fr-FR"/>
          </w:rPr>
          <w:tab/>
          <w:delText>CSIResourceConfiguration</w:delText>
        </w:r>
      </w:del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0478B4" w:rsidRDefault="000478B4" w:rsidP="000478B4">
      <w:pPr>
        <w:pStyle w:val="PL"/>
        <w:rPr>
          <w:snapToGrid w:val="0"/>
          <w:lang w:eastAsia="zh-CN"/>
        </w:rPr>
      </w:pPr>
      <w:r>
        <w:rPr>
          <w:snapToGrid w:val="0"/>
          <w:lang w:val="fr-FR"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lTM-ConfigurationIDMappingList</w:t>
      </w:r>
      <w:proofErr w:type="spellEnd"/>
      <w:proofErr w:type="gram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t>LTMConfigurationIDMappingList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:rsidR="000478B4" w:rsidRDefault="000478B4" w:rsidP="000478B4">
      <w:pPr>
        <w:pStyle w:val="PL"/>
        <w:rPr>
          <w:snapToGrid w:val="0"/>
          <w:lang w:eastAsia="ko-KR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</w:rPr>
        <w:t>iE</w:t>
      </w:r>
      <w:proofErr w:type="spellEnd"/>
      <w:r>
        <w:rPr>
          <w:snapToGrid w:val="0"/>
        </w:rPr>
        <w:t>-Extensions</w:t>
      </w:r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ProtocolExtensionContainer</w:t>
      </w:r>
      <w:proofErr w:type="spellEnd"/>
      <w:r>
        <w:rPr>
          <w:snapToGrid w:val="0"/>
        </w:rPr>
        <w:t xml:space="preserve"> { { </w:t>
      </w:r>
      <w:proofErr w:type="spellStart"/>
      <w:r>
        <w:rPr>
          <w:snapToGrid w:val="0"/>
          <w:lang w:eastAsia="zh-CN"/>
        </w:rPr>
        <w:t>LTMPSCellInformation-</w:t>
      </w:r>
      <w:r>
        <w:rPr>
          <w:snapToGrid w:val="0"/>
        </w:rPr>
        <w:t>ChangeRequired-ExtIEs</w:t>
      </w:r>
      <w:proofErr w:type="spellEnd"/>
      <w:r>
        <w:rPr>
          <w:snapToGrid w:val="0"/>
        </w:rPr>
        <w:t xml:space="preserve"> } 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:rsidR="000478B4" w:rsidRDefault="000478B4" w:rsidP="000478B4">
      <w:pPr>
        <w:pStyle w:val="PL"/>
        <w:rPr>
          <w:snapToGrid w:val="0"/>
        </w:rPr>
      </w:pPr>
    </w:p>
    <w:p w:rsidR="000478B4" w:rsidRDefault="000478B4" w:rsidP="000478B4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LTMPSCellInformation-</w:t>
      </w:r>
      <w:r>
        <w:rPr>
          <w:snapToGrid w:val="0"/>
        </w:rPr>
        <w:t>ChangeRequired-ExtIEs</w:t>
      </w:r>
      <w:proofErr w:type="spellEnd"/>
      <w:r>
        <w:rPr>
          <w:snapToGrid w:val="0"/>
        </w:rPr>
        <w:t xml:space="preserve"> XNAP-PROTOCOL-EXTENSION ::={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0478B4" w:rsidRDefault="000478B4" w:rsidP="000478B4">
      <w:pPr>
        <w:pStyle w:val="PL"/>
        <w:rPr>
          <w:snapToGrid w:val="0"/>
        </w:rPr>
      </w:pPr>
      <w:r>
        <w:rPr>
          <w:snapToGrid w:val="0"/>
        </w:rPr>
        <w:t>}</w:t>
      </w:r>
    </w:p>
    <w:p w:rsidR="000478B4" w:rsidRDefault="000478B4" w:rsidP="000478B4">
      <w:pPr>
        <w:rPr>
          <w:rFonts w:eastAsia="宋体"/>
          <w:color w:val="FF0000"/>
          <w:lang w:eastAsia="zh-CN"/>
        </w:rPr>
      </w:pPr>
      <w:r w:rsidRPr="00232144">
        <w:rPr>
          <w:rFonts w:hint="eastAsia"/>
          <w:color w:val="FF0000"/>
        </w:rPr>
        <w:t>-----------------</w:t>
      </w:r>
      <w:proofErr w:type="gramStart"/>
      <w:r w:rsidRPr="00232144">
        <w:rPr>
          <w:rFonts w:hint="eastAsia"/>
          <w:color w:val="FF0000"/>
        </w:rPr>
        <w:t>skipped</w:t>
      </w:r>
      <w:proofErr w:type="gramEnd"/>
      <w:r w:rsidRPr="00232144">
        <w:rPr>
          <w:rFonts w:hint="eastAsia"/>
          <w:color w:val="FF0000"/>
        </w:rPr>
        <w:t>----------------</w:t>
      </w:r>
    </w:p>
    <w:p w:rsidR="00C97462" w:rsidRDefault="00C97462" w:rsidP="00C97462">
      <w:pPr>
        <w:pStyle w:val="PL"/>
        <w:rPr>
          <w:snapToGrid w:val="0"/>
        </w:rPr>
      </w:pPr>
      <w:proofErr w:type="spellStart"/>
      <w:r>
        <w:rPr>
          <w:snapToGrid w:val="0"/>
          <w:lang w:eastAsia="zh-CN"/>
        </w:rPr>
        <w:t>LTMPSCell</w:t>
      </w:r>
      <w:r>
        <w:rPr>
          <w:snapToGrid w:val="0"/>
        </w:rPr>
        <w:t>Information</w:t>
      </w:r>
      <w:r>
        <w:rPr>
          <w:snapToGrid w:val="0"/>
          <w:lang w:eastAsia="zh-CN"/>
        </w:rPr>
        <w:t>-</w:t>
      </w:r>
      <w:proofErr w:type="gramStart"/>
      <w:r>
        <w:rPr>
          <w:snapToGrid w:val="0"/>
          <w:lang w:eastAsia="zh-CN"/>
        </w:rPr>
        <w:t>Update</w:t>
      </w:r>
      <w:r>
        <w:rPr>
          <w:snapToGrid w:val="0"/>
        </w:rPr>
        <w:t>Confirm</w:t>
      </w:r>
      <w:proofErr w:type="spellEnd"/>
      <w:r>
        <w:rPr>
          <w:snapToGrid w:val="0"/>
        </w:rPr>
        <w:t xml:space="preserve"> :</w:t>
      </w:r>
      <w:proofErr w:type="gramEnd"/>
      <w:r>
        <w:rPr>
          <w:snapToGrid w:val="0"/>
        </w:rPr>
        <w:t>:= SEQUENCE {</w:t>
      </w:r>
    </w:p>
    <w:p w:rsidR="00C97462" w:rsidRDefault="00C97462" w:rsidP="00C9746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proofErr w:type="spellStart"/>
      <w:proofErr w:type="gramStart"/>
      <w:r>
        <w:rPr>
          <w:snapToGrid w:val="0"/>
          <w:lang w:eastAsia="zh-CN"/>
        </w:rPr>
        <w:t>lTM-CandidatePSCellPreparedList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97462" w:rsidRDefault="00C97462" w:rsidP="00C97462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>
        <w:rPr>
          <w:snapToGrid w:val="0"/>
          <w:lang w:eastAsia="zh-CN"/>
        </w:rPr>
        <w:t>cSI-ResourceConfiguration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CSIResourceConfiguration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C97462" w:rsidRDefault="00C97462" w:rsidP="00C97462">
      <w:pPr>
        <w:pStyle w:val="PL"/>
        <w:rPr>
          <w:snapToGrid w:val="0"/>
          <w:lang w:eastAsia="zh-CN"/>
        </w:rPr>
      </w:pPr>
      <w:del w:id="186" w:author="CATT" w:date="2025-09-30T22:00:00Z">
        <w:r w:rsidDel="00C97462">
          <w:rPr>
            <w:snapToGrid w:val="0"/>
            <w:lang w:eastAsia="zh-CN"/>
          </w:rPr>
          <w:tab/>
          <w:delText>lTM-ConfigurationIDMappingList</w:delText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delText>LTMConfigurationIDMappingList</w:delText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  <w:r w:rsidDel="00C97462">
          <w:rPr>
            <w:snapToGrid w:val="0"/>
            <w:lang w:eastAsia="zh-CN"/>
          </w:rPr>
          <w:tab/>
        </w:r>
      </w:del>
      <w:del w:id="187" w:author="CATT" w:date="2025-09-30T21:59:00Z">
        <w:r w:rsidDel="00C97462">
          <w:rPr>
            <w:snapToGrid w:val="0"/>
            <w:lang w:eastAsia="zh-CN"/>
          </w:rPr>
          <w:tab/>
        </w:r>
      </w:del>
      <w:del w:id="188" w:author="CATT" w:date="2025-09-30T22:00:00Z">
        <w:r w:rsidDel="00C97462">
          <w:rPr>
            <w:snapToGrid w:val="0"/>
            <w:lang w:eastAsia="zh-CN"/>
          </w:rPr>
          <w:tab/>
        </w:r>
      </w:del>
      <w:del w:id="189" w:author="CATT" w:date="2025-09-30T21:59:00Z">
        <w:r w:rsidDel="00C97462">
          <w:rPr>
            <w:snapToGrid w:val="0"/>
            <w:lang w:eastAsia="zh-CN"/>
          </w:rPr>
          <w:delText>OPTIONAL,</w:delText>
        </w:r>
      </w:del>
    </w:p>
    <w:p w:rsidR="00C97462" w:rsidRDefault="00C97462" w:rsidP="00C97462">
      <w:pPr>
        <w:pStyle w:val="PL"/>
        <w:rPr>
          <w:snapToGrid w:val="0"/>
          <w:lang w:val="fr-FR" w:eastAsia="ko-K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 w:eastAsia="zh-CN"/>
        </w:rPr>
        <w:t>LTMPSCell</w:t>
      </w:r>
      <w:r>
        <w:rPr>
          <w:snapToGrid w:val="0"/>
          <w:lang w:val="fr-FR"/>
        </w:rPr>
        <w:t>Information</w:t>
      </w:r>
      <w:r>
        <w:rPr>
          <w:snapToGrid w:val="0"/>
          <w:lang w:val="fr-FR" w:eastAsia="zh-CN"/>
        </w:rPr>
        <w:t>-Update</w:t>
      </w:r>
      <w:r>
        <w:rPr>
          <w:snapToGrid w:val="0"/>
          <w:lang w:val="fr-FR"/>
        </w:rPr>
        <w:t>Confirm-ExtIEs} }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OPTIONAL,</w:t>
      </w:r>
    </w:p>
    <w:p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:rsidR="00C97462" w:rsidRDefault="00C97462" w:rsidP="00C97462">
      <w:pPr>
        <w:pStyle w:val="PL"/>
        <w:rPr>
          <w:snapToGrid w:val="0"/>
          <w:lang w:val="fr-FR"/>
        </w:rPr>
      </w:pPr>
    </w:p>
    <w:p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 w:eastAsia="zh-CN"/>
        </w:rPr>
        <w:t>LTMPSCell</w:t>
      </w:r>
      <w:r>
        <w:rPr>
          <w:snapToGrid w:val="0"/>
          <w:lang w:val="fr-FR"/>
        </w:rPr>
        <w:t>Information</w:t>
      </w:r>
      <w:r>
        <w:rPr>
          <w:snapToGrid w:val="0"/>
          <w:lang w:val="fr-FR" w:eastAsia="zh-CN"/>
        </w:rPr>
        <w:t>-Update</w:t>
      </w:r>
      <w:r>
        <w:rPr>
          <w:snapToGrid w:val="0"/>
          <w:lang w:val="fr-FR"/>
        </w:rPr>
        <w:t>Confirm-ExtIEs XNAP-PROTOCOL-EXTENSION ::={</w:t>
      </w:r>
    </w:p>
    <w:p w:rsidR="00C97462" w:rsidRDefault="00C97462" w:rsidP="00C97462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:rsidR="00C97462" w:rsidRDefault="00C97462" w:rsidP="00C97462">
      <w:pPr>
        <w:pStyle w:val="PL"/>
        <w:rPr>
          <w:lang w:val="fr-FR" w:eastAsia="zh-CN"/>
        </w:rPr>
      </w:pPr>
      <w:r>
        <w:rPr>
          <w:snapToGrid w:val="0"/>
          <w:lang w:val="fr-FR"/>
        </w:rPr>
        <w:t>}</w:t>
      </w:r>
    </w:p>
    <w:p w:rsidR="00C97462" w:rsidRPr="00C97462" w:rsidRDefault="00C97462" w:rsidP="000478B4">
      <w:pPr>
        <w:rPr>
          <w:rFonts w:eastAsia="宋体"/>
          <w:color w:val="FF0000"/>
          <w:lang w:eastAsia="zh-CN"/>
        </w:rPr>
      </w:pPr>
    </w:p>
    <w:p w:rsidR="00C97462" w:rsidRPr="00C97462" w:rsidRDefault="00C97462" w:rsidP="000478B4">
      <w:pPr>
        <w:rPr>
          <w:rFonts w:eastAsia="宋体"/>
          <w:color w:val="FF0000"/>
          <w:lang w:eastAsia="zh-CN"/>
        </w:rPr>
      </w:pPr>
      <w:r w:rsidRPr="00232144">
        <w:rPr>
          <w:rFonts w:hint="eastAsia"/>
          <w:color w:val="FF0000"/>
        </w:rPr>
        <w:t>-----------------</w:t>
      </w:r>
      <w:proofErr w:type="gramStart"/>
      <w:r w:rsidRPr="00232144">
        <w:rPr>
          <w:rFonts w:hint="eastAsia"/>
          <w:color w:val="FF0000"/>
        </w:rPr>
        <w:t>skipped</w:t>
      </w:r>
      <w:proofErr w:type="gramEnd"/>
      <w:r w:rsidRPr="00232144">
        <w:rPr>
          <w:rFonts w:hint="eastAsia"/>
          <w:color w:val="FF0000"/>
        </w:rPr>
        <w:t>----------------</w:t>
      </w:r>
    </w:p>
    <w:p w:rsidR="00C97462" w:rsidRPr="00C97462" w:rsidRDefault="00C97462" w:rsidP="000478B4">
      <w:pPr>
        <w:rPr>
          <w:rFonts w:eastAsia="宋体"/>
          <w:color w:val="FF0000"/>
          <w:lang w:eastAsia="zh-CN"/>
        </w:rPr>
      </w:pPr>
    </w:p>
    <w:p w:rsidR="000478B4" w:rsidRDefault="000478B4" w:rsidP="000478B4">
      <w:pPr>
        <w:pStyle w:val="PL"/>
      </w:pPr>
      <w:r>
        <w:rPr>
          <w:snapToGrid w:val="0"/>
          <w:lang w:eastAsia="zh-CN"/>
        </w:rPr>
        <w:t>LTM-</w:t>
      </w:r>
      <w:proofErr w:type="spellStart"/>
      <w:r>
        <w:rPr>
          <w:snapToGrid w:val="0"/>
          <w:lang w:eastAsia="zh-CN"/>
        </w:rPr>
        <w:t>PSCell</w:t>
      </w:r>
      <w:proofErr w:type="spellEnd"/>
      <w:r>
        <w:rPr>
          <w:snapToGrid w:val="0"/>
          <w:lang w:eastAsia="zh-CN"/>
        </w:rPr>
        <w:t>-Prepared-</w:t>
      </w:r>
      <w:proofErr w:type="gramStart"/>
      <w:r>
        <w:rPr>
          <w:snapToGrid w:val="0"/>
          <w:lang w:eastAsia="zh-CN"/>
        </w:rPr>
        <w:t>List</w:t>
      </w:r>
      <w:r>
        <w:t xml:space="preserve"> :</w:t>
      </w:r>
      <w:proofErr w:type="gramEnd"/>
      <w:r>
        <w:t>:= SEQUENCE (SIZE(1..maxnoof</w:t>
      </w:r>
      <w:r>
        <w:rPr>
          <w:lang w:eastAsia="zh-CN"/>
        </w:rPr>
        <w:t>LTMCells</w:t>
      </w:r>
      <w:r>
        <w:t xml:space="preserve">)) OF </w:t>
      </w: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</w:t>
      </w:r>
    </w:p>
    <w:p w:rsidR="000478B4" w:rsidRDefault="000478B4" w:rsidP="000478B4">
      <w:pPr>
        <w:pStyle w:val="PL"/>
      </w:pPr>
    </w:p>
    <w:p w:rsidR="000478B4" w:rsidRDefault="000478B4" w:rsidP="000478B4">
      <w:pPr>
        <w:pStyle w:val="PL"/>
      </w:pP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</w:t>
      </w:r>
      <w:proofErr w:type="gramStart"/>
      <w:r>
        <w:t>Item :</w:t>
      </w:r>
      <w:proofErr w:type="gramEnd"/>
      <w:r>
        <w:t>:= SEQUENCE {</w:t>
      </w:r>
    </w:p>
    <w:p w:rsidR="000478B4" w:rsidRDefault="000478B4" w:rsidP="000478B4">
      <w:pPr>
        <w:pStyle w:val="PL"/>
      </w:pPr>
      <w:r>
        <w:tab/>
      </w:r>
      <w:proofErr w:type="spellStart"/>
      <w:proofErr w:type="gramStart"/>
      <w:r>
        <w:rPr>
          <w:lang w:eastAsia="zh-CN"/>
        </w:rPr>
        <w:t>pscell</w:t>
      </w:r>
      <w:proofErr w:type="spellEnd"/>
      <w:r>
        <w:rPr>
          <w:lang w:eastAsia="zh-CN"/>
        </w:rPr>
        <w:t>-id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  <w:snapToGrid w:val="0"/>
          <w:lang w:eastAsia="zh-CN"/>
        </w:rPr>
        <w:t>NR-CGI</w:t>
      </w:r>
      <w:r>
        <w:t>,</w:t>
      </w:r>
    </w:p>
    <w:p w:rsidR="000478B4" w:rsidRDefault="000478B4" w:rsidP="000478B4">
      <w:pPr>
        <w:pStyle w:val="PL"/>
      </w:pPr>
      <w:r>
        <w:tab/>
      </w:r>
      <w:proofErr w:type="spellStart"/>
      <w:proofErr w:type="gramStart"/>
      <w:r>
        <w:t>lTM-NoSecurityChangeID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LTM-</w:t>
      </w:r>
      <w:proofErr w:type="spellStart"/>
      <w:r>
        <w:t>NoSecurityChangeID</w:t>
      </w:r>
      <w:proofErr w:type="spellEnd"/>
      <w:r>
        <w:t>,</w:t>
      </w:r>
      <w:ins w:id="190" w:author="CATT" w:date="2025-09-30T21:40:00Z"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rPr>
            <w:rFonts w:hint="eastAsia"/>
          </w:rPr>
          <w:tab/>
        </w:r>
        <w:r>
          <w:t>OPTIONAL,</w:t>
        </w:r>
      </w:ins>
    </w:p>
    <w:p w:rsidR="000478B4" w:rsidRDefault="000478B4" w:rsidP="000478B4">
      <w:pPr>
        <w:pStyle w:val="PL"/>
      </w:pPr>
      <w:r>
        <w:tab/>
      </w:r>
      <w:proofErr w:type="spellStart"/>
      <w:proofErr w:type="gramStart"/>
      <w:r>
        <w:rPr>
          <w:lang w:eastAsia="zh-CN"/>
        </w:rPr>
        <w:t>tCI-StatesConfigurationsList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等线"/>
          <w:snapToGrid w:val="0"/>
          <w:lang w:eastAsia="zh-CN"/>
        </w:rPr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91" w:author="CATT" w:date="2025-09-30T21:41:00Z">
        <w:r w:rsidDel="00232144">
          <w:delText>OPTIONAL,</w:delText>
        </w:r>
      </w:del>
    </w:p>
    <w:p w:rsidR="000478B4" w:rsidRDefault="000478B4" w:rsidP="000478B4">
      <w:pPr>
        <w:pStyle w:val="PL"/>
      </w:pP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earlySyncInformation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rFonts w:cs="Courier New"/>
          <w:szCs w:val="16"/>
        </w:rPr>
        <w:t>EarlySync</w:t>
      </w:r>
      <w:r>
        <w:rPr>
          <w:rFonts w:cs="Courier New"/>
          <w:szCs w:val="16"/>
          <w:lang w:eastAsia="zh-CN"/>
        </w:rPr>
        <w:t>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OPTIONAL,</w:t>
      </w:r>
    </w:p>
    <w:p w:rsidR="000478B4" w:rsidRDefault="000478B4" w:rsidP="000478B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lTMCFRAResourceInformation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LTMCFRAResourceInformation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OPTIONAL,</w:t>
      </w:r>
    </w:p>
    <w:p w:rsidR="000478B4" w:rsidRDefault="000478B4" w:rsidP="000478B4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proofErr w:type="gramStart"/>
      <w:r>
        <w:rPr>
          <w:lang w:eastAsia="zh-CN"/>
        </w:rPr>
        <w:t>sSBInformation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SSBInformation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del w:id="192" w:author="CATT" w:date="2025-09-30T21:41:00Z">
        <w:r w:rsidDel="00232144">
          <w:rPr>
            <w:lang w:eastAsia="zh-CN"/>
          </w:rPr>
          <w:delText>OPTIONAL,</w:delText>
        </w:r>
      </w:del>
    </w:p>
    <w:p w:rsidR="000478B4" w:rsidRDefault="000478B4" w:rsidP="000478B4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proofErr w:type="gramStart"/>
      <w:r>
        <w:rPr>
          <w:lang w:val="en-US" w:eastAsia="zh-CN"/>
        </w:rPr>
        <w:t>cSI-RSResourceConfigurationForLayer1Measurements</w:t>
      </w:r>
      <w:proofErr w:type="gramEnd"/>
      <w:r>
        <w:rPr>
          <w:lang w:val="en-US" w:eastAsia="zh-CN"/>
        </w:rPr>
        <w:tab/>
        <w:t>CSI-</w:t>
      </w:r>
      <w:proofErr w:type="spellStart"/>
      <w:r>
        <w:rPr>
          <w:lang w:val="en-US" w:eastAsia="zh-CN"/>
        </w:rPr>
        <w:t>RSResourceConfiguration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OPTIONAL,</w:t>
      </w:r>
    </w:p>
    <w:p w:rsidR="000478B4" w:rsidRDefault="000478B4" w:rsidP="000478B4">
      <w:pPr>
        <w:pStyle w:val="PL"/>
        <w:rPr>
          <w:lang w:eastAsia="ko-KR"/>
        </w:rPr>
      </w:pPr>
      <w:r>
        <w:rPr>
          <w:lang w:val="en-US" w:eastAsia="zh-CN"/>
        </w:rPr>
        <w:lastRenderedPageBreak/>
        <w:tab/>
      </w:r>
      <w:proofErr w:type="spellStart"/>
      <w:proofErr w:type="gramStart"/>
      <w:r>
        <w:rPr>
          <w:lang w:val="en-US" w:eastAsia="zh-CN"/>
        </w:rPr>
        <w:t>cSI-RSResourceConfigurationForEarlyCSIAcquisition</w:t>
      </w:r>
      <w:proofErr w:type="spellEnd"/>
      <w:proofErr w:type="gramEnd"/>
      <w:r>
        <w:rPr>
          <w:lang w:val="en-US" w:eastAsia="zh-CN"/>
        </w:rPr>
        <w:tab/>
        <w:t>CSI-</w:t>
      </w:r>
      <w:proofErr w:type="spellStart"/>
      <w:r>
        <w:rPr>
          <w:lang w:val="en-US" w:eastAsia="zh-CN"/>
        </w:rPr>
        <w:t>RSResourceConfiguration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  <w:t>OPTIONAL,</w:t>
      </w:r>
    </w:p>
    <w:p w:rsidR="000478B4" w:rsidRDefault="000478B4" w:rsidP="000478B4">
      <w:pPr>
        <w:pStyle w:val="PL"/>
        <w:rPr>
          <w:lang w:eastAsia="zh-CN"/>
        </w:rPr>
      </w:pPr>
      <w:r>
        <w:rPr>
          <w:lang w:eastAsia="zh-CN"/>
        </w:rPr>
        <w:tab/>
      </w:r>
      <w:proofErr w:type="gramStart"/>
      <w:r>
        <w:rPr>
          <w:lang w:eastAsia="zh-CN"/>
        </w:rPr>
        <w:t>complete-</w:t>
      </w:r>
      <w:proofErr w:type="spellStart"/>
      <w:r>
        <w:rPr>
          <w:lang w:eastAsia="zh-CN"/>
        </w:rPr>
        <w:t>CandidateConfigurationIndicator</w:t>
      </w:r>
      <w:proofErr w:type="spellEnd"/>
      <w:proofErr w:type="gram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ENUMERATED {complete,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OPTIONAL,</w:t>
      </w:r>
    </w:p>
    <w:p w:rsidR="000478B4" w:rsidRDefault="000478B4" w:rsidP="000478B4">
      <w:pPr>
        <w:pStyle w:val="PL"/>
        <w:rPr>
          <w:lang w:eastAsia="ko-KR"/>
        </w:rPr>
      </w:pPr>
      <w:r>
        <w:tab/>
      </w:r>
      <w:proofErr w:type="spellStart"/>
      <w:proofErr w:type="gramStart"/>
      <w:r>
        <w:t>iE</w:t>
      </w:r>
      <w:proofErr w:type="spellEnd"/>
      <w:r>
        <w:t>-Extensions</w:t>
      </w:r>
      <w:proofErr w:type="gramEnd"/>
      <w:r>
        <w:tab/>
      </w:r>
      <w:r>
        <w:tab/>
      </w:r>
      <w:proofErr w:type="spellStart"/>
      <w:r>
        <w:t>ProtocolExtensionContainer</w:t>
      </w:r>
      <w:proofErr w:type="spellEnd"/>
      <w:r>
        <w:t xml:space="preserve"> { {</w:t>
      </w:r>
      <w:r>
        <w:rPr>
          <w:lang w:eastAsia="zh-CN"/>
        </w:rPr>
        <w:t xml:space="preserve"> 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-Item-</w:t>
      </w:r>
      <w:proofErr w:type="spellStart"/>
      <w:r>
        <w:t>ExtIEs</w:t>
      </w:r>
      <w:proofErr w:type="spellEnd"/>
      <w:r>
        <w:t xml:space="preserve">} } 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0478B4" w:rsidRDefault="000478B4" w:rsidP="000478B4">
      <w:pPr>
        <w:pStyle w:val="PL"/>
      </w:pPr>
      <w:r>
        <w:tab/>
        <w:t>...</w:t>
      </w:r>
    </w:p>
    <w:p w:rsidR="000478B4" w:rsidRDefault="000478B4" w:rsidP="000478B4">
      <w:pPr>
        <w:pStyle w:val="PL"/>
      </w:pPr>
      <w:r>
        <w:t>}</w:t>
      </w:r>
    </w:p>
    <w:p w:rsidR="000478B4" w:rsidRDefault="000478B4" w:rsidP="000478B4">
      <w:pPr>
        <w:pStyle w:val="PL"/>
      </w:pPr>
    </w:p>
    <w:p w:rsidR="000478B4" w:rsidRDefault="000478B4" w:rsidP="000478B4">
      <w:pPr>
        <w:pStyle w:val="PL"/>
      </w:pPr>
      <w:r>
        <w:rPr>
          <w:lang w:eastAsia="zh-CN"/>
        </w:rPr>
        <w:t>LTM-</w:t>
      </w:r>
      <w:proofErr w:type="spellStart"/>
      <w:r>
        <w:rPr>
          <w:lang w:eastAsia="zh-CN"/>
        </w:rPr>
        <w:t>PSCell</w:t>
      </w:r>
      <w:proofErr w:type="spellEnd"/>
      <w:r>
        <w:rPr>
          <w:lang w:eastAsia="zh-CN"/>
        </w:rPr>
        <w:t>-Prepared</w:t>
      </w:r>
      <w:r>
        <w:t>-Item-</w:t>
      </w:r>
      <w:proofErr w:type="spellStart"/>
      <w:r>
        <w:t>ExtIEs</w:t>
      </w:r>
      <w:proofErr w:type="spellEnd"/>
      <w:r>
        <w:t xml:space="preserve"> XNAP-PROTOCOL-</w:t>
      </w:r>
      <w:proofErr w:type="gramStart"/>
      <w:r>
        <w:t>EXTENSION :</w:t>
      </w:r>
      <w:proofErr w:type="gramEnd"/>
      <w:r>
        <w:t>:= {</w:t>
      </w:r>
    </w:p>
    <w:p w:rsidR="000478B4" w:rsidRDefault="000478B4" w:rsidP="000478B4">
      <w:pPr>
        <w:pStyle w:val="PL"/>
      </w:pPr>
      <w:r>
        <w:tab/>
        <w:t>...</w:t>
      </w:r>
    </w:p>
    <w:p w:rsidR="000478B4" w:rsidRDefault="000478B4" w:rsidP="000478B4">
      <w:pPr>
        <w:pStyle w:val="PL"/>
        <w:rPr>
          <w:lang w:eastAsia="zh-CN"/>
        </w:rPr>
      </w:pPr>
      <w:r>
        <w:t>}</w:t>
      </w:r>
    </w:p>
    <w:p w:rsidR="000478B4" w:rsidRDefault="000478B4" w:rsidP="000478B4"/>
    <w:p w:rsidR="000847A0" w:rsidRPr="000847A0" w:rsidRDefault="000847A0">
      <w:pPr>
        <w:pStyle w:val="ac"/>
        <w:spacing w:beforeAutospacing="0" w:after="180" w:afterAutospacing="0"/>
        <w:jc w:val="center"/>
        <w:rPr>
          <w:rFonts w:eastAsia="宋体"/>
          <w:color w:val="FF0000"/>
          <w:sz w:val="20"/>
          <w:lang w:bidi="ar"/>
        </w:rPr>
      </w:pPr>
    </w:p>
    <w:sectPr w:rsidR="000847A0" w:rsidRPr="000847A0" w:rsidSect="000478B4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67C3" w:rsidRDefault="00FC67C3">
      <w:pPr>
        <w:spacing w:after="0"/>
      </w:pPr>
      <w:r>
        <w:separator/>
      </w:r>
    </w:p>
  </w:endnote>
  <w:endnote w:type="continuationSeparator" w:id="0">
    <w:p w:rsidR="00FC67C3" w:rsidRDefault="00FC67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67C3" w:rsidRDefault="00FC67C3">
      <w:pPr>
        <w:spacing w:after="0"/>
      </w:pPr>
      <w:r>
        <w:separator/>
      </w:r>
    </w:p>
  </w:footnote>
  <w:footnote w:type="continuationSeparator" w:id="0">
    <w:p w:rsidR="00FC67C3" w:rsidRDefault="00FC67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4BCD3694"/>
    <w:multiLevelType w:val="hybridMultilevel"/>
    <w:tmpl w:val="369E9584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005C3A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0F7"/>
    <w:rsid w:val="00022E4A"/>
    <w:rsid w:val="000354C4"/>
    <w:rsid w:val="0004754E"/>
    <w:rsid w:val="000478B4"/>
    <w:rsid w:val="00070E09"/>
    <w:rsid w:val="00072775"/>
    <w:rsid w:val="000847A0"/>
    <w:rsid w:val="000A1677"/>
    <w:rsid w:val="000A6394"/>
    <w:rsid w:val="000B7FED"/>
    <w:rsid w:val="000C038A"/>
    <w:rsid w:val="000C6598"/>
    <w:rsid w:val="000C6A61"/>
    <w:rsid w:val="000D212C"/>
    <w:rsid w:val="000D44B3"/>
    <w:rsid w:val="000E6966"/>
    <w:rsid w:val="00111326"/>
    <w:rsid w:val="00124E20"/>
    <w:rsid w:val="00136C2C"/>
    <w:rsid w:val="00145D43"/>
    <w:rsid w:val="001468AD"/>
    <w:rsid w:val="00151AF9"/>
    <w:rsid w:val="00155184"/>
    <w:rsid w:val="00172940"/>
    <w:rsid w:val="001872F7"/>
    <w:rsid w:val="00192C46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3BE6"/>
    <w:rsid w:val="002B5741"/>
    <w:rsid w:val="002C155C"/>
    <w:rsid w:val="002D5920"/>
    <w:rsid w:val="002E472E"/>
    <w:rsid w:val="002E793A"/>
    <w:rsid w:val="00305409"/>
    <w:rsid w:val="003136A8"/>
    <w:rsid w:val="00336106"/>
    <w:rsid w:val="00345643"/>
    <w:rsid w:val="00357C32"/>
    <w:rsid w:val="003609EF"/>
    <w:rsid w:val="0036231A"/>
    <w:rsid w:val="00374DD4"/>
    <w:rsid w:val="00377494"/>
    <w:rsid w:val="00392AC4"/>
    <w:rsid w:val="0039560E"/>
    <w:rsid w:val="003A36CE"/>
    <w:rsid w:val="003B4323"/>
    <w:rsid w:val="003C2128"/>
    <w:rsid w:val="003C7FCD"/>
    <w:rsid w:val="003D47F9"/>
    <w:rsid w:val="003E1A36"/>
    <w:rsid w:val="003E475D"/>
    <w:rsid w:val="00410371"/>
    <w:rsid w:val="00411ADC"/>
    <w:rsid w:val="004242F1"/>
    <w:rsid w:val="0044419C"/>
    <w:rsid w:val="00473AB4"/>
    <w:rsid w:val="004860E4"/>
    <w:rsid w:val="004B75B7"/>
    <w:rsid w:val="004D5F32"/>
    <w:rsid w:val="004F07CF"/>
    <w:rsid w:val="0050085C"/>
    <w:rsid w:val="00510BAF"/>
    <w:rsid w:val="005141D9"/>
    <w:rsid w:val="0051580D"/>
    <w:rsid w:val="005305FC"/>
    <w:rsid w:val="00547111"/>
    <w:rsid w:val="005639BA"/>
    <w:rsid w:val="005710D4"/>
    <w:rsid w:val="00592D74"/>
    <w:rsid w:val="005943FF"/>
    <w:rsid w:val="005A505A"/>
    <w:rsid w:val="005C242C"/>
    <w:rsid w:val="005C274D"/>
    <w:rsid w:val="005D7189"/>
    <w:rsid w:val="005E2C44"/>
    <w:rsid w:val="0060346C"/>
    <w:rsid w:val="006139AF"/>
    <w:rsid w:val="00621188"/>
    <w:rsid w:val="006257ED"/>
    <w:rsid w:val="00647BB4"/>
    <w:rsid w:val="00653DE4"/>
    <w:rsid w:val="00665C47"/>
    <w:rsid w:val="00676713"/>
    <w:rsid w:val="00684CBD"/>
    <w:rsid w:val="00686438"/>
    <w:rsid w:val="00692D11"/>
    <w:rsid w:val="00695808"/>
    <w:rsid w:val="006B46FB"/>
    <w:rsid w:val="006C1B03"/>
    <w:rsid w:val="006E21FB"/>
    <w:rsid w:val="006F56D0"/>
    <w:rsid w:val="007458E6"/>
    <w:rsid w:val="007558E2"/>
    <w:rsid w:val="00792342"/>
    <w:rsid w:val="007977A8"/>
    <w:rsid w:val="007A03A3"/>
    <w:rsid w:val="007A122E"/>
    <w:rsid w:val="007B512A"/>
    <w:rsid w:val="007C2097"/>
    <w:rsid w:val="007D6A07"/>
    <w:rsid w:val="007E7C1A"/>
    <w:rsid w:val="007F7259"/>
    <w:rsid w:val="008040A8"/>
    <w:rsid w:val="008279FA"/>
    <w:rsid w:val="00844A47"/>
    <w:rsid w:val="00856639"/>
    <w:rsid w:val="008626E7"/>
    <w:rsid w:val="00870EE7"/>
    <w:rsid w:val="008863B9"/>
    <w:rsid w:val="008A0E28"/>
    <w:rsid w:val="008A45A6"/>
    <w:rsid w:val="008D3CCC"/>
    <w:rsid w:val="008E40DE"/>
    <w:rsid w:val="008E72D7"/>
    <w:rsid w:val="008F3789"/>
    <w:rsid w:val="008F686C"/>
    <w:rsid w:val="009148DE"/>
    <w:rsid w:val="009203E0"/>
    <w:rsid w:val="00921E42"/>
    <w:rsid w:val="00941E30"/>
    <w:rsid w:val="009531B0"/>
    <w:rsid w:val="00970F77"/>
    <w:rsid w:val="009741B3"/>
    <w:rsid w:val="009777D9"/>
    <w:rsid w:val="00991B88"/>
    <w:rsid w:val="009A5753"/>
    <w:rsid w:val="009A579D"/>
    <w:rsid w:val="009B77D2"/>
    <w:rsid w:val="009E3297"/>
    <w:rsid w:val="009E79E3"/>
    <w:rsid w:val="009F734F"/>
    <w:rsid w:val="00A07FE6"/>
    <w:rsid w:val="00A246B6"/>
    <w:rsid w:val="00A47E70"/>
    <w:rsid w:val="00A50CF0"/>
    <w:rsid w:val="00A65C97"/>
    <w:rsid w:val="00A75EFA"/>
    <w:rsid w:val="00A7671C"/>
    <w:rsid w:val="00A90358"/>
    <w:rsid w:val="00AA1FED"/>
    <w:rsid w:val="00AA24A7"/>
    <w:rsid w:val="00AA2CBC"/>
    <w:rsid w:val="00AC0855"/>
    <w:rsid w:val="00AC5820"/>
    <w:rsid w:val="00AC77F1"/>
    <w:rsid w:val="00AD1CD8"/>
    <w:rsid w:val="00B0737E"/>
    <w:rsid w:val="00B1003B"/>
    <w:rsid w:val="00B258BB"/>
    <w:rsid w:val="00B41670"/>
    <w:rsid w:val="00B42EB6"/>
    <w:rsid w:val="00B5261F"/>
    <w:rsid w:val="00B67B97"/>
    <w:rsid w:val="00B77833"/>
    <w:rsid w:val="00B81159"/>
    <w:rsid w:val="00B83870"/>
    <w:rsid w:val="00B968C8"/>
    <w:rsid w:val="00BA3EC5"/>
    <w:rsid w:val="00BA51D9"/>
    <w:rsid w:val="00BB5DFC"/>
    <w:rsid w:val="00BD279D"/>
    <w:rsid w:val="00BD6BB8"/>
    <w:rsid w:val="00BE4BA0"/>
    <w:rsid w:val="00BF3510"/>
    <w:rsid w:val="00C32851"/>
    <w:rsid w:val="00C32B95"/>
    <w:rsid w:val="00C36ACD"/>
    <w:rsid w:val="00C4521F"/>
    <w:rsid w:val="00C45F13"/>
    <w:rsid w:val="00C46DB8"/>
    <w:rsid w:val="00C66BA2"/>
    <w:rsid w:val="00C7049C"/>
    <w:rsid w:val="00C870F6"/>
    <w:rsid w:val="00C95985"/>
    <w:rsid w:val="00C97462"/>
    <w:rsid w:val="00CC4FCA"/>
    <w:rsid w:val="00CC5026"/>
    <w:rsid w:val="00CC6133"/>
    <w:rsid w:val="00CC68D0"/>
    <w:rsid w:val="00CE5D7C"/>
    <w:rsid w:val="00CE7505"/>
    <w:rsid w:val="00CF5FA9"/>
    <w:rsid w:val="00D03F9A"/>
    <w:rsid w:val="00D06D51"/>
    <w:rsid w:val="00D212EE"/>
    <w:rsid w:val="00D24991"/>
    <w:rsid w:val="00D50255"/>
    <w:rsid w:val="00D555AA"/>
    <w:rsid w:val="00D66520"/>
    <w:rsid w:val="00D779A9"/>
    <w:rsid w:val="00D84AE9"/>
    <w:rsid w:val="00D9124E"/>
    <w:rsid w:val="00D942B5"/>
    <w:rsid w:val="00DA4A7E"/>
    <w:rsid w:val="00DC7FB8"/>
    <w:rsid w:val="00DE34CF"/>
    <w:rsid w:val="00DE378F"/>
    <w:rsid w:val="00E13F3D"/>
    <w:rsid w:val="00E249D1"/>
    <w:rsid w:val="00E34898"/>
    <w:rsid w:val="00E4671B"/>
    <w:rsid w:val="00EB09B7"/>
    <w:rsid w:val="00ED0493"/>
    <w:rsid w:val="00ED381F"/>
    <w:rsid w:val="00EE7D7C"/>
    <w:rsid w:val="00EF00A6"/>
    <w:rsid w:val="00F25D98"/>
    <w:rsid w:val="00F300FB"/>
    <w:rsid w:val="00F306CD"/>
    <w:rsid w:val="00F35AF5"/>
    <w:rsid w:val="00F3615E"/>
    <w:rsid w:val="00F83EE3"/>
    <w:rsid w:val="00F92577"/>
    <w:rsid w:val="00FA47C4"/>
    <w:rsid w:val="00FB6386"/>
    <w:rsid w:val="00FC2CA2"/>
    <w:rsid w:val="00FC5F6E"/>
    <w:rsid w:val="00FC67C3"/>
    <w:rsid w:val="00FE3861"/>
    <w:rsid w:val="00FF1EC2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5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har">
    <w:name w:val="批注文字 Char"/>
    <w:link w:val="a7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a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af2">
    <w:name w:val="List Paragraph"/>
    <w:basedOn w:val="a"/>
    <w:uiPriority w:val="99"/>
    <w:unhideWhenUsed/>
    <w:rsid w:val="00692D1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27111111.vsdx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5B94A1-F1D4-419C-A678-B9DC310B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10</Pages>
  <Words>2568</Words>
  <Characters>14641</Characters>
  <Application>Microsoft Office Word</Application>
  <DocSecurity>0</DocSecurity>
  <Lines>122</Lines>
  <Paragraphs>34</Paragraphs>
  <ScaleCrop>false</ScaleCrop>
  <Company>3GPP Support Team</Company>
  <LinksUpToDate>false</LinksUpToDate>
  <CharactersWithSpaces>17175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39</cp:revision>
  <cp:lastPrinted>2411-12-31T15:59:00Z</cp:lastPrinted>
  <dcterms:created xsi:type="dcterms:W3CDTF">2025-09-16T09:11:00Z</dcterms:created>
  <dcterms:modified xsi:type="dcterms:W3CDTF">2025-10-02T10:03:00Z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